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E31C7" w14:textId="7BFF2F12" w:rsidR="00642FB9" w:rsidRDefault="003E75AD" w:rsidP="00A00355">
      <w:pPr>
        <w:pStyle w:val="CRCoverPage"/>
        <w:tabs>
          <w:tab w:val="right" w:pos="9639"/>
        </w:tabs>
        <w:spacing w:after="0"/>
        <w:rPr>
          <w:b/>
          <w:i/>
          <w:noProof/>
          <w:sz w:val="28"/>
        </w:rPr>
      </w:pPr>
      <w:r>
        <w:rPr>
          <w:b/>
          <w:noProof/>
          <w:sz w:val="24"/>
        </w:rPr>
        <w:t>ff</w:t>
      </w:r>
      <w:r w:rsidR="00642FB9">
        <w:rPr>
          <w:b/>
          <w:noProof/>
          <w:sz w:val="24"/>
        </w:rPr>
        <w:t>3GPP TSG-</w:t>
      </w:r>
      <w:r w:rsidR="00642FB9">
        <w:rPr>
          <w:b/>
          <w:noProof/>
          <w:sz w:val="24"/>
        </w:rPr>
        <w:fldChar w:fldCharType="begin"/>
      </w:r>
      <w:r w:rsidR="00642FB9">
        <w:rPr>
          <w:b/>
          <w:noProof/>
          <w:sz w:val="24"/>
        </w:rPr>
        <w:instrText xml:space="preserve"> DOCPROPERTY  TSG/WGRef  \* MERGEFORMAT </w:instrText>
      </w:r>
      <w:r w:rsidR="00642FB9">
        <w:rPr>
          <w:b/>
          <w:noProof/>
          <w:sz w:val="24"/>
        </w:rPr>
        <w:fldChar w:fldCharType="separate"/>
      </w:r>
      <w:r w:rsidR="00642FB9">
        <w:rPr>
          <w:b/>
          <w:noProof/>
          <w:sz w:val="24"/>
        </w:rPr>
        <w:t>CT</w:t>
      </w:r>
      <w:r w:rsidR="00642FB9">
        <w:rPr>
          <w:b/>
          <w:noProof/>
          <w:sz w:val="24"/>
        </w:rPr>
        <w:fldChar w:fldCharType="end"/>
      </w:r>
      <w:r w:rsidR="00642FB9">
        <w:rPr>
          <w:b/>
          <w:noProof/>
          <w:sz w:val="24"/>
        </w:rPr>
        <w:t xml:space="preserve"> WG3 Meeting #</w:t>
      </w:r>
      <w:r w:rsidR="00642FB9">
        <w:rPr>
          <w:b/>
          <w:noProof/>
          <w:sz w:val="24"/>
        </w:rPr>
        <w:fldChar w:fldCharType="begin"/>
      </w:r>
      <w:r w:rsidR="00642FB9">
        <w:rPr>
          <w:b/>
          <w:noProof/>
          <w:sz w:val="24"/>
        </w:rPr>
        <w:instrText xml:space="preserve"> DOCPROPERTY  MtgSeq  \* MERGEFORMAT </w:instrText>
      </w:r>
      <w:r w:rsidR="00642FB9">
        <w:rPr>
          <w:b/>
          <w:noProof/>
          <w:sz w:val="24"/>
        </w:rPr>
        <w:fldChar w:fldCharType="separate"/>
      </w:r>
      <w:r w:rsidR="00642FB9">
        <w:rPr>
          <w:b/>
          <w:noProof/>
          <w:sz w:val="24"/>
        </w:rPr>
        <w:t>135</w:t>
      </w:r>
      <w:r w:rsidR="00642FB9">
        <w:rPr>
          <w:b/>
          <w:noProof/>
          <w:sz w:val="24"/>
        </w:rPr>
        <w:fldChar w:fldCharType="end"/>
      </w:r>
      <w:r w:rsidR="00642FB9">
        <w:rPr>
          <w:b/>
          <w:i/>
          <w:noProof/>
          <w:sz w:val="28"/>
        </w:rPr>
        <w:tab/>
      </w:r>
      <w:r w:rsidR="00642FB9" w:rsidRPr="00B36159">
        <w:rPr>
          <w:b/>
          <w:noProof/>
          <w:sz w:val="28"/>
        </w:rPr>
        <w:t>C3-24</w:t>
      </w:r>
      <w:r w:rsidR="00642FB9">
        <w:rPr>
          <w:b/>
          <w:noProof/>
          <w:sz w:val="28"/>
        </w:rPr>
        <w:t>3</w:t>
      </w:r>
      <w:r>
        <w:rPr>
          <w:b/>
          <w:noProof/>
          <w:sz w:val="28"/>
        </w:rPr>
        <w:t>442</w:t>
      </w:r>
      <w:bookmarkStart w:id="0" w:name="_GoBack"/>
      <w:bookmarkEnd w:id="0"/>
    </w:p>
    <w:p w14:paraId="6E1884BE" w14:textId="412ECAA8" w:rsidR="00642FB9" w:rsidRDefault="00642FB9" w:rsidP="00642FB9">
      <w:pPr>
        <w:pStyle w:val="CRCoverPage"/>
        <w:outlineLvl w:val="0"/>
        <w:rPr>
          <w:b/>
          <w:noProof/>
          <w:sz w:val="24"/>
        </w:rPr>
      </w:pPr>
      <w:r>
        <w:rPr>
          <w:b/>
          <w:noProof/>
          <w:sz w:val="24"/>
        </w:rPr>
        <w:t>H</w:t>
      </w:r>
      <w:r w:rsidRPr="00101D08">
        <w:rPr>
          <w:b/>
          <w:noProof/>
          <w:sz w:val="24"/>
        </w:rPr>
        <w:t>yderabad</w:t>
      </w:r>
      <w:r>
        <w:rPr>
          <w:b/>
          <w:noProof/>
          <w:sz w:val="24"/>
        </w:rPr>
        <w:t>, I</w:t>
      </w:r>
      <w:r w:rsidR="00DA10A1">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w:t>
      </w:r>
      <w:r w:rsidR="003E75AD">
        <w:rPr>
          <w:rFonts w:cs="Arial"/>
          <w:b/>
          <w:bCs/>
          <w:color w:val="0000FF"/>
        </w:rPr>
        <w:t>372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4BE33" w:rsidR="001E41F3" w:rsidRPr="00410371" w:rsidRDefault="00F17DD2" w:rsidP="00BE5C19">
            <w:pPr>
              <w:pStyle w:val="CRCoverPage"/>
              <w:spacing w:after="0"/>
              <w:jc w:val="right"/>
              <w:rPr>
                <w:b/>
                <w:noProof/>
                <w:sz w:val="28"/>
              </w:rPr>
            </w:pPr>
            <w:r>
              <w:rPr>
                <w:b/>
                <w:noProof/>
                <w:sz w:val="28"/>
              </w:rPr>
              <w:t>29.</w:t>
            </w:r>
            <w:r w:rsidR="008C1C8D">
              <w:rPr>
                <w:b/>
                <w:noProof/>
                <w:sz w:val="28"/>
              </w:rPr>
              <w:t>5</w:t>
            </w:r>
            <w:r w:rsidR="00F1704A">
              <w:rPr>
                <w:b/>
                <w:noProof/>
                <w:sz w:val="28"/>
              </w:rPr>
              <w:t>1</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B1322" w:rsidR="001E41F3" w:rsidRPr="00BF04E5" w:rsidRDefault="00DA10A1" w:rsidP="00BF04E5">
            <w:pPr>
              <w:pStyle w:val="CRCoverPage"/>
              <w:spacing w:after="0"/>
              <w:jc w:val="center"/>
              <w:rPr>
                <w:b/>
                <w:noProof/>
                <w:sz w:val="28"/>
                <w:lang w:eastAsia="zh-CN"/>
              </w:rPr>
            </w:pPr>
            <w:r>
              <w:rPr>
                <w:rFonts w:hint="eastAsia"/>
                <w:b/>
                <w:noProof/>
                <w:sz w:val="28"/>
                <w:lang w:eastAsia="zh-CN"/>
              </w:rPr>
              <w:t>1</w:t>
            </w:r>
            <w:r>
              <w:rPr>
                <w:b/>
                <w:noProof/>
                <w:sz w:val="28"/>
                <w:lang w:eastAsia="zh-CN"/>
              </w:rPr>
              <w:t>250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7DC6AE5" w:rsidR="001E41F3" w:rsidRPr="00410371" w:rsidRDefault="003E75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5ACB3" w:rsidR="001E41F3" w:rsidRDefault="00655F0B" w:rsidP="00C7160A">
            <w:pPr>
              <w:pStyle w:val="CRCoverPage"/>
              <w:spacing w:after="0"/>
              <w:ind w:left="100"/>
              <w:rPr>
                <w:noProof/>
                <w:lang w:eastAsia="zh-CN"/>
              </w:rPr>
            </w:pPr>
            <w:r>
              <w:rPr>
                <w:rFonts w:hint="eastAsia"/>
                <w:noProof/>
                <w:lang w:eastAsia="zh-CN"/>
              </w:rPr>
              <w:t>C</w:t>
            </w:r>
            <w:r>
              <w:rPr>
                <w:noProof/>
                <w:lang w:eastAsia="zh-CN"/>
              </w:rPr>
              <w:t xml:space="preserve">larification for </w:t>
            </w:r>
            <w:r>
              <w:rPr>
                <w:lang w:val="en-US" w:eastAsia="zh-CN"/>
              </w:rPr>
              <w:t>UL</w:t>
            </w:r>
            <w:r w:rsidR="00C7160A">
              <w:rPr>
                <w:lang w:val="en-US" w:eastAsia="zh-CN"/>
              </w:rPr>
              <w:t xml:space="preserve"> and </w:t>
            </w:r>
            <w:r>
              <w:rPr>
                <w:lang w:val="en-US" w:eastAsia="zh-CN"/>
              </w:rPr>
              <w:t xml:space="preserve">DL policy control based on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89245" w:rsidR="001E41F3" w:rsidRDefault="00074235" w:rsidP="00040571">
            <w:pPr>
              <w:pStyle w:val="CRCoverPage"/>
              <w:spacing w:after="0"/>
              <w:ind w:left="100"/>
              <w:rPr>
                <w:noProof/>
              </w:rPr>
            </w:pPr>
            <w:r>
              <w:t>Huawei</w:t>
            </w:r>
            <w:r w:rsidR="0092247A">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EEF80" w:rsidR="001E41F3" w:rsidRDefault="00F17DD2" w:rsidP="003311D0">
            <w:pPr>
              <w:pStyle w:val="CRCoverPage"/>
              <w:spacing w:after="0"/>
              <w:ind w:left="100"/>
              <w:rPr>
                <w:noProof/>
              </w:rPr>
            </w:pPr>
            <w:r>
              <w:rPr>
                <w:noProof/>
              </w:rPr>
              <w:t>202</w:t>
            </w:r>
            <w:r w:rsidR="006173DD">
              <w:rPr>
                <w:noProof/>
              </w:rPr>
              <w:t>4</w:t>
            </w:r>
            <w:r>
              <w:rPr>
                <w:noProof/>
              </w:rPr>
              <w:t>-</w:t>
            </w:r>
            <w:r w:rsidR="003311D0">
              <w:rPr>
                <w:noProof/>
              </w:rPr>
              <w:t>05</w:t>
            </w:r>
            <w:r>
              <w:rPr>
                <w:noProof/>
              </w:rPr>
              <w:t>-</w:t>
            </w:r>
            <w:r w:rsidR="003311D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4967D" w14:textId="77777777" w:rsidR="008E293E" w:rsidRPr="00DF10E2" w:rsidRDefault="008E293E" w:rsidP="005441A6">
            <w:pPr>
              <w:pStyle w:val="CRCoverPage"/>
              <w:numPr>
                <w:ilvl w:val="0"/>
                <w:numId w:val="34"/>
              </w:numPr>
              <w:spacing w:after="0"/>
              <w:rPr>
                <w:lang w:eastAsia="zh-CN"/>
              </w:rPr>
            </w:pPr>
            <w:r>
              <w:rPr>
                <w:lang w:eastAsia="zh-CN"/>
              </w:rPr>
              <w:t xml:space="preserve">The </w:t>
            </w:r>
            <w:r w:rsidRPr="00886B89">
              <w:t>R</w:t>
            </w:r>
            <w:proofErr w:type="spellStart"/>
            <w:r>
              <w:rPr>
                <w:lang w:val="en-US" w:eastAsia="zh-CN"/>
              </w:rPr>
              <w:t>ound</w:t>
            </w:r>
            <w:proofErr w:type="spellEnd"/>
            <w:r>
              <w:rPr>
                <w:lang w:val="en-US" w:eastAsia="zh-CN"/>
              </w:rPr>
              <w:t>-</w:t>
            </w:r>
            <w:r w:rsidRPr="00886B89">
              <w:t>T</w:t>
            </w:r>
            <w:r>
              <w:rPr>
                <w:lang w:val="en-US" w:eastAsia="zh-CN"/>
              </w:rPr>
              <w:t xml:space="preserve">rip latency requirement is derived from the </w:t>
            </w:r>
            <w:r>
              <w:rPr>
                <w:lang w:eastAsia="zh-CN"/>
              </w:rPr>
              <w:t xml:space="preserve">single direction delay requirement between UE and the PSA UPF provided by the AF. This clarification needs to be added in </w:t>
            </w:r>
            <w:r>
              <w:rPr>
                <w:lang w:val="en-US" w:eastAsia="zh-CN"/>
              </w:rPr>
              <w:t xml:space="preserve">UL/DL policy control based on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sidR="00DF10E2">
              <w:rPr>
                <w:lang w:val="en-US" w:eastAsia="zh-CN"/>
              </w:rPr>
              <w:t>.</w:t>
            </w:r>
          </w:p>
          <w:p w14:paraId="708AA7DE" w14:textId="711E77F0" w:rsidR="00DF10E2" w:rsidRPr="003C766F" w:rsidRDefault="00DF10E2" w:rsidP="005441A6">
            <w:pPr>
              <w:pStyle w:val="CRCoverPage"/>
              <w:numPr>
                <w:ilvl w:val="0"/>
                <w:numId w:val="34"/>
              </w:numPr>
              <w:spacing w:after="0"/>
              <w:rPr>
                <w:lang w:eastAsia="zh-CN"/>
              </w:rPr>
            </w:pPr>
            <w:r>
              <w:rPr>
                <w:lang w:val="en-US" w:eastAsia="zh-CN"/>
              </w:rPr>
              <w:t xml:space="preserve">There is no enhancement in N7 interface to support the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 so the</w:t>
            </w:r>
            <w:r>
              <w:rPr>
                <w:rFonts w:cs="Arial" w:hint="eastAsia"/>
                <w:lang w:eastAsia="zh-CN"/>
              </w:rPr>
              <w:t xml:space="preserve"> </w:t>
            </w:r>
            <w:proofErr w:type="spellStart"/>
            <w:r>
              <w:rPr>
                <w:rFonts w:cs="Arial" w:hint="eastAsia"/>
                <w:lang w:eastAsia="zh-CN"/>
              </w:rPr>
              <w:t>R</w:t>
            </w:r>
            <w:r>
              <w:rPr>
                <w:rFonts w:cs="Arial"/>
                <w:lang w:eastAsia="zh-CN"/>
              </w:rPr>
              <w:t>TLatency</w:t>
            </w:r>
            <w:proofErr w:type="spellEnd"/>
            <w:r>
              <w:rPr>
                <w:lang w:val="en-US" w:eastAsia="zh-CN"/>
              </w:rPr>
              <w:t xml:space="preserve"> feature is not needed in N7 interface.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25DC6" w:rsidR="008E293E" w:rsidRPr="00CA05BE" w:rsidRDefault="008E293E" w:rsidP="005441A6">
            <w:pPr>
              <w:pStyle w:val="CRCoverPage"/>
              <w:numPr>
                <w:ilvl w:val="0"/>
                <w:numId w:val="34"/>
              </w:numPr>
              <w:spacing w:after="0"/>
              <w:rPr>
                <w:noProof/>
                <w:lang w:eastAsia="zh-CN"/>
              </w:rPr>
            </w:pPr>
            <w:r>
              <w:rPr>
                <w:noProof/>
                <w:lang w:eastAsia="zh-CN"/>
              </w:rPr>
              <w:t xml:space="preserve">Update the procedure of </w:t>
            </w:r>
            <w:r>
              <w:rPr>
                <w:lang w:val="en-US" w:eastAsia="zh-CN"/>
              </w:rPr>
              <w:t xml:space="preserve">UL/DL policy control based on </w:t>
            </w:r>
            <w:r w:rsidRPr="00886B89">
              <w:t>R</w:t>
            </w:r>
            <w:proofErr w:type="spellStart"/>
            <w:r>
              <w:rPr>
                <w:lang w:val="en-US" w:eastAsia="zh-CN"/>
              </w:rPr>
              <w:t>ound</w:t>
            </w:r>
            <w:proofErr w:type="spellEnd"/>
            <w:r>
              <w:rPr>
                <w:lang w:val="en-US" w:eastAsia="zh-CN"/>
              </w:rPr>
              <w:t>-</w:t>
            </w:r>
            <w:r w:rsidRPr="00886B89">
              <w:t>T</w:t>
            </w:r>
            <w:r w:rsidR="005441A6">
              <w:rPr>
                <w:lang w:val="en-US" w:eastAsia="zh-CN"/>
              </w:rPr>
              <w:t>rip latency requirements</w:t>
            </w:r>
            <w:r>
              <w:rPr>
                <w:rFonts w:hint="eastAsia"/>
                <w:noProof/>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87439" w:rsidR="006E382D" w:rsidRDefault="008E293E" w:rsidP="003218E6">
            <w:pPr>
              <w:pStyle w:val="CRCoverPage"/>
              <w:spacing w:after="0"/>
              <w:rPr>
                <w:noProof/>
                <w:lang w:eastAsia="zh-CN"/>
              </w:rPr>
            </w:pPr>
            <w:r>
              <w:rPr>
                <w:noProof/>
                <w:lang w:eastAsia="zh-CN"/>
              </w:rPr>
              <w:t>Unclear specification may lead misunderstanding.</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E57CF" w:rsidR="006E382D" w:rsidRDefault="008E293E" w:rsidP="00D84781">
            <w:pPr>
              <w:pStyle w:val="CRCoverPage"/>
              <w:spacing w:after="0"/>
              <w:rPr>
                <w:noProof/>
                <w:lang w:eastAsia="zh-CN"/>
              </w:rPr>
            </w:pPr>
            <w:r>
              <w:rPr>
                <w:rFonts w:hint="eastAsia"/>
                <w:noProof/>
                <w:lang w:eastAsia="zh-CN"/>
              </w:rPr>
              <w:t>4</w:t>
            </w:r>
            <w:r>
              <w:rPr>
                <w:noProof/>
                <w:lang w:eastAsia="zh-CN"/>
              </w:rPr>
              <w:t>.2.6.2.22, 5.8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300177" w14:textId="77777777" w:rsidR="00BE5C19" w:rsidRPr="00FF64F4" w:rsidRDefault="00BE5C19" w:rsidP="00BE5C19">
      <w:pPr>
        <w:pStyle w:val="50"/>
        <w:rPr>
          <w:lang w:val="en-US" w:eastAsia="zh-CN"/>
        </w:rPr>
      </w:pPr>
      <w:bookmarkStart w:id="2" w:name="_Toc138747177"/>
      <w:bookmarkStart w:id="3" w:name="_Toc153786822"/>
      <w:bookmarkStart w:id="4" w:name="_Toc161953422"/>
      <w:bookmarkStart w:id="5" w:name="_Hlk515639407"/>
      <w:bookmarkStart w:id="6" w:name="_Toc28012460"/>
      <w:bookmarkStart w:id="7" w:name="_Toc36038418"/>
      <w:bookmarkStart w:id="8" w:name="_Toc45133688"/>
      <w:bookmarkStart w:id="9" w:name="_Toc51762442"/>
      <w:bookmarkStart w:id="10" w:name="_Toc59017014"/>
      <w:bookmarkStart w:id="11" w:name="_Toc129338934"/>
      <w:bookmarkStart w:id="12" w:name="_Toc161996906"/>
      <w:r>
        <w:rPr>
          <w:lang w:val="en-US" w:eastAsia="zh-CN"/>
        </w:rPr>
        <w:t>4.2.6.2.22</w:t>
      </w:r>
      <w:r>
        <w:rPr>
          <w:lang w:val="en-US" w:eastAsia="zh-CN"/>
        </w:rPr>
        <w:tab/>
        <w:t xml:space="preserve">UL/DL policy control based on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2"/>
      <w:bookmarkEnd w:id="3"/>
      <w:bookmarkEnd w:id="4"/>
    </w:p>
    <w:p w14:paraId="35B9A8C4" w14:textId="735D0E55" w:rsidR="001D318B" w:rsidRDefault="00BE5C19" w:rsidP="00BE5C19">
      <w:pPr>
        <w:rPr>
          <w:ins w:id="13" w:author="Huawei" w:date="2024-04-01T09:41:00Z"/>
          <w:lang w:eastAsia="zh-CN"/>
        </w:rPr>
      </w:pPr>
      <w:r>
        <w:rPr>
          <w:lang w:eastAsia="zh-CN"/>
        </w:rPr>
        <w:t xml:space="preserve">If the </w:t>
      </w:r>
      <w:r>
        <w:t>"</w:t>
      </w:r>
      <w:proofErr w:type="spellStart"/>
      <w:r>
        <w:rPr>
          <w:rFonts w:cs="Arial" w:hint="eastAsia"/>
          <w:lang w:eastAsia="zh-CN"/>
        </w:rPr>
        <w:t>R</w:t>
      </w:r>
      <w:r>
        <w:rPr>
          <w:rFonts w:cs="Arial"/>
          <w:lang w:eastAsia="zh-CN"/>
        </w:rPr>
        <w:t>TLatency</w:t>
      </w:r>
      <w:proofErr w:type="spellEnd"/>
      <w:r>
        <w:t>"</w:t>
      </w:r>
      <w:r>
        <w:rPr>
          <w:lang w:eastAsia="zh-CN"/>
        </w:rPr>
        <w:t xml:space="preserve"> feature</w:t>
      </w:r>
      <w:ins w:id="14" w:author="Huawei" w:date="2024-05-20T15:56:00Z">
        <w:r w:rsidR="00E47DF2" w:rsidRPr="00E47DF2">
          <w:t xml:space="preserve"> </w:t>
        </w:r>
        <w:r w:rsidR="00E47DF2">
          <w:t>as defined in clause </w:t>
        </w:r>
        <w:r w:rsidR="00E47DF2">
          <w:rPr>
            <w:lang w:eastAsia="zh-CN"/>
          </w:rPr>
          <w:t xml:space="preserve">5.8 of </w:t>
        </w:r>
        <w:r w:rsidR="00E47DF2">
          <w:t>3GPP TS 29.514 [17]</w:t>
        </w:r>
      </w:ins>
      <w:r>
        <w:rPr>
          <w:lang w:eastAsia="zh-CN"/>
        </w:rPr>
        <w:t xml:space="preserve"> is su</w:t>
      </w:r>
      <w:r>
        <w:t xml:space="preserve">pported, </w:t>
      </w:r>
      <w:ins w:id="15" w:author="Huawei" w:date="2024-04-01T09:22:00Z">
        <w:r>
          <w:t xml:space="preserve">the AF may provide </w:t>
        </w:r>
      </w:ins>
      <w:r>
        <w:rPr>
          <w:lang w:eastAsia="zh-CN"/>
        </w:rPr>
        <w:t xml:space="preserve">the </w:t>
      </w:r>
      <w:r w:rsidRPr="00886B89">
        <w:t xml:space="preserve">Round-Trip (RT) </w:t>
      </w:r>
      <w:r>
        <w:rPr>
          <w:lang w:eastAsia="zh-CN"/>
        </w:rPr>
        <w:t>latency indication</w:t>
      </w:r>
      <w:ins w:id="16" w:author="Huawei" w:date="2024-04-01T09:27:00Z">
        <w:r>
          <w:rPr>
            <w:lang w:eastAsia="zh-CN"/>
          </w:rPr>
          <w:t xml:space="preserve"> together with a single direction delay requirement </w:t>
        </w:r>
      </w:ins>
      <w:ins w:id="17" w:author="Huawei" w:date="2024-05-20T10:39:00Z">
        <w:r w:rsidR="001E6A2F">
          <w:rPr>
            <w:lang w:eastAsia="zh-CN"/>
          </w:rPr>
          <w:t xml:space="preserve">for the UL and DL flow directions </w:t>
        </w:r>
      </w:ins>
      <w:ins w:id="18" w:author="Huawei" w:date="2024-04-01T09:27:00Z">
        <w:r>
          <w:rPr>
            <w:lang w:eastAsia="zh-CN"/>
          </w:rPr>
          <w:t xml:space="preserve">between UE </w:t>
        </w:r>
      </w:ins>
      <w:ins w:id="19" w:author="Huawei" w:date="2024-04-01T09:28:00Z">
        <w:r>
          <w:rPr>
            <w:lang w:eastAsia="zh-CN"/>
          </w:rPr>
          <w:t>and</w:t>
        </w:r>
      </w:ins>
      <w:ins w:id="20" w:author="Huawei" w:date="2024-04-01T09:27:00Z">
        <w:r>
          <w:rPr>
            <w:lang w:eastAsia="zh-CN"/>
          </w:rPr>
          <w:t xml:space="preserve"> the PSA UPF</w:t>
        </w:r>
      </w:ins>
      <w:ins w:id="21" w:author="Huawei" w:date="2024-05-20T10:39:00Z">
        <w:r w:rsidR="001E6A2F">
          <w:rPr>
            <w:lang w:eastAsia="zh-CN"/>
          </w:rPr>
          <w:t xml:space="preserve"> (i.e. PDB) as specified in </w:t>
        </w:r>
        <w:r w:rsidR="001E6A2F">
          <w:t>3GPP TS 29.514 [17]</w:t>
        </w:r>
        <w:r w:rsidR="001E6A2F">
          <w:rPr>
            <w:lang w:eastAsia="zh-CN"/>
          </w:rPr>
          <w:t>:</w:t>
        </w:r>
      </w:ins>
    </w:p>
    <w:p w14:paraId="04229A57" w14:textId="787D0AE7" w:rsidR="001D318B" w:rsidRDefault="00945778" w:rsidP="001D318B">
      <w:pPr>
        <w:pStyle w:val="aff1"/>
        <w:numPr>
          <w:ilvl w:val="0"/>
          <w:numId w:val="34"/>
        </w:numPr>
        <w:rPr>
          <w:ins w:id="22" w:author="Huawei" w:date="2024-04-01T09:41:00Z"/>
          <w:lang w:eastAsia="zh-CN"/>
        </w:rPr>
      </w:pPr>
      <w:ins w:id="23" w:author="Huawei" w:date="2024-04-01T09:38:00Z">
        <w:r>
          <w:rPr>
            <w:lang w:eastAsia="zh-CN"/>
          </w:rPr>
          <w:t xml:space="preserve">The </w:t>
        </w:r>
        <w:r w:rsidRPr="00886B89">
          <w:t xml:space="preserve">Round-Trip (RT) </w:t>
        </w:r>
        <w:r>
          <w:rPr>
            <w:lang w:eastAsia="zh-CN"/>
          </w:rPr>
          <w:t>latency indication</w:t>
        </w:r>
      </w:ins>
      <w:r w:rsidR="00BE5C19">
        <w:rPr>
          <w:lang w:eastAsia="zh-CN"/>
        </w:rPr>
        <w:t xml:space="preserve"> indicates</w:t>
      </w:r>
      <w:ins w:id="24" w:author="Huawei" w:date="2024-04-01T09:22:00Z">
        <w:r w:rsidR="00BE5C19">
          <w:rPr>
            <w:lang w:eastAsia="zh-CN"/>
          </w:rPr>
          <w:t xml:space="preserve"> that</w:t>
        </w:r>
      </w:ins>
      <w:r w:rsidR="00BE5C19">
        <w:rPr>
          <w:lang w:eastAsia="zh-CN"/>
        </w:rPr>
        <w:t xml:space="preserve"> the </w:t>
      </w:r>
      <w:ins w:id="25" w:author="Huawei" w:date="2024-04-01T09:23:00Z">
        <w:r w:rsidR="00BE5C19" w:rsidRPr="00886B89">
          <w:t>R</w:t>
        </w:r>
        <w:proofErr w:type="spellStart"/>
        <w:r w:rsidR="00BE5C19" w:rsidRPr="001D318B">
          <w:rPr>
            <w:lang w:val="en-US" w:eastAsia="zh-CN"/>
          </w:rPr>
          <w:t>ound</w:t>
        </w:r>
        <w:proofErr w:type="spellEnd"/>
        <w:r w:rsidR="00BE5C19" w:rsidRPr="001D318B">
          <w:rPr>
            <w:lang w:val="en-US" w:eastAsia="zh-CN"/>
          </w:rPr>
          <w:t>-</w:t>
        </w:r>
        <w:r w:rsidR="00BE5C19" w:rsidRPr="00886B89">
          <w:t>T</w:t>
        </w:r>
        <w:r w:rsidR="00BE5C19" w:rsidRPr="001D318B">
          <w:rPr>
            <w:lang w:val="en-US" w:eastAsia="zh-CN"/>
          </w:rPr>
          <w:t>rip</w:t>
        </w:r>
        <w:r w:rsidR="00BE5C19">
          <w:rPr>
            <w:lang w:eastAsia="zh-CN"/>
          </w:rPr>
          <w:t xml:space="preserve"> delay of a </w:t>
        </w:r>
      </w:ins>
      <w:r w:rsidR="00BE5C19">
        <w:rPr>
          <w:lang w:eastAsia="zh-CN"/>
        </w:rPr>
        <w:t xml:space="preserve">service data flow </w:t>
      </w:r>
      <w:ins w:id="26" w:author="Huawei" w:date="2024-04-01T09:24:00Z">
        <w:r w:rsidR="00BE5C19">
          <w:rPr>
            <w:lang w:eastAsia="zh-CN"/>
          </w:rPr>
          <w:t xml:space="preserve">or </w:t>
        </w:r>
        <w:r w:rsidR="00BE5C19">
          <w:t xml:space="preserve">two </w:t>
        </w:r>
        <w:r w:rsidR="00BE5C19">
          <w:rPr>
            <w:lang w:eastAsia="zh-CN"/>
          </w:rPr>
          <w:t xml:space="preserve">service </w:t>
        </w:r>
        <w:r w:rsidR="00BE5C19">
          <w:t>data flows between UE and</w:t>
        </w:r>
      </w:ins>
      <w:ins w:id="27" w:author="Huawei" w:date="2024-04-01T09:39:00Z">
        <w:r w:rsidR="00743B9C" w:rsidRPr="00743B9C">
          <w:rPr>
            <w:lang w:eastAsia="zh-CN"/>
          </w:rPr>
          <w:t xml:space="preserve"> </w:t>
        </w:r>
        <w:r w:rsidR="00743B9C">
          <w:rPr>
            <w:lang w:eastAsia="zh-CN"/>
          </w:rPr>
          <w:t>PSA UPF</w:t>
        </w:r>
      </w:ins>
      <w:ins w:id="28" w:author="Huawei" w:date="2024-04-01T09:24:00Z">
        <w:r w:rsidR="00BE5C19">
          <w:rPr>
            <w:lang w:eastAsia="zh-CN"/>
          </w:rPr>
          <w:t xml:space="preserve"> </w:t>
        </w:r>
      </w:ins>
      <w:r w:rsidR="00BE5C19">
        <w:rPr>
          <w:lang w:eastAsia="zh-CN"/>
        </w:rPr>
        <w:t xml:space="preserve">needs to meet the RT latency requirement </w:t>
      </w:r>
      <w:del w:id="29" w:author="Huawei" w:date="2024-04-01T09:25:00Z">
        <w:r w:rsidR="00BE5C19" w:rsidDel="00BE5C19">
          <w:rPr>
            <w:lang w:eastAsia="zh-CN"/>
          </w:rPr>
          <w:delText xml:space="preserve">of the service may be </w:delText>
        </w:r>
      </w:del>
      <w:r w:rsidR="00BE5C19">
        <w:rPr>
          <w:lang w:eastAsia="zh-CN"/>
        </w:rPr>
        <w:t>provided by the AF</w:t>
      </w:r>
      <w:ins w:id="30" w:author="Huawei" w:date="2024-04-01T09:25:00Z">
        <w:r w:rsidR="00BE5C19">
          <w:rPr>
            <w:lang w:eastAsia="zh-CN"/>
          </w:rPr>
          <w:t>.</w:t>
        </w:r>
      </w:ins>
      <w:del w:id="31" w:author="Huawei" w:date="2024-04-01T09:25:00Z">
        <w:r w:rsidR="00BE5C19" w:rsidDel="00BE5C19">
          <w:rPr>
            <w:lang w:eastAsia="zh-CN"/>
          </w:rPr>
          <w:delText>,</w:delText>
        </w:r>
      </w:del>
      <w:r w:rsidR="00BE5C19">
        <w:rPr>
          <w:lang w:eastAsia="zh-CN"/>
        </w:rPr>
        <w:t xml:space="preserve"> </w:t>
      </w:r>
      <w:del w:id="32" w:author="Huawei" w:date="2024-04-01T09:25:00Z">
        <w:r w:rsidR="00BE5C19" w:rsidDel="00BE5C19">
          <w:rPr>
            <w:lang w:eastAsia="zh-CN"/>
          </w:rPr>
          <w:delText xml:space="preserve">which </w:delText>
        </w:r>
      </w:del>
    </w:p>
    <w:p w14:paraId="75B4FC7B" w14:textId="6E4D81FD" w:rsidR="00BE5C19" w:rsidRDefault="00BE5C19" w:rsidP="001D318B">
      <w:pPr>
        <w:pStyle w:val="aff1"/>
        <w:numPr>
          <w:ilvl w:val="0"/>
          <w:numId w:val="34"/>
        </w:numPr>
        <w:rPr>
          <w:lang w:eastAsia="zh-CN"/>
        </w:rPr>
      </w:pPr>
      <w:ins w:id="33" w:author="Huawei" w:date="2024-04-01T09:25:00Z">
        <w:r>
          <w:rPr>
            <w:lang w:eastAsia="zh-CN"/>
          </w:rPr>
          <w:t>The RT latency requirement</w:t>
        </w:r>
      </w:ins>
      <w:ins w:id="34" w:author="Huawei" w:date="2024-05-20T10:39:00Z">
        <w:r w:rsidR="001E6A2F" w:rsidRPr="001E6A2F">
          <w:rPr>
            <w:lang w:eastAsia="zh-CN"/>
          </w:rPr>
          <w:t xml:space="preserve"> </w:t>
        </w:r>
        <w:r w:rsidR="001E6A2F">
          <w:rPr>
            <w:lang w:eastAsia="zh-CN"/>
          </w:rPr>
          <w:t xml:space="preserve">of </w:t>
        </w:r>
      </w:ins>
      <w:ins w:id="35" w:author="Huawei1" w:date="2024-05-27T19:12:00Z">
        <w:r w:rsidR="00BA1AB4">
          <w:rPr>
            <w:lang w:eastAsia="zh-CN"/>
          </w:rPr>
          <w:t xml:space="preserve">a </w:t>
        </w:r>
      </w:ins>
      <w:ins w:id="36" w:author="Huawei" w:date="2024-05-20T10:39:00Z">
        <w:r w:rsidR="001E6A2F">
          <w:rPr>
            <w:lang w:eastAsia="zh-CN"/>
          </w:rPr>
          <w:t>service data flow</w:t>
        </w:r>
      </w:ins>
      <w:ins w:id="37" w:author="Huawei" w:date="2024-04-01T09:25:00Z">
        <w:r>
          <w:rPr>
            <w:lang w:eastAsia="zh-CN"/>
          </w:rPr>
          <w:t xml:space="preserve"> </w:t>
        </w:r>
      </w:ins>
      <w:r>
        <w:rPr>
          <w:lang w:eastAsia="zh-CN"/>
        </w:rPr>
        <w:t>is twice the single direction delay requirement between the UE and the PSA UPF</w:t>
      </w:r>
      <w:ins w:id="38" w:author="Huawei1" w:date="2024-05-27T19:13:00Z">
        <w:r w:rsidR="00BA1AB4">
          <w:rPr>
            <w:lang w:eastAsia="zh-CN"/>
          </w:rPr>
          <w:t>. The RT latency requirement of two service data flows is the sum of the UL and DL latency requirements between the UE and the PSA UPF</w:t>
        </w:r>
      </w:ins>
      <w:ins w:id="39" w:author="Huawei" w:date="2024-05-20T10:40:00Z">
        <w:r w:rsidR="001E6A2F">
          <w:rPr>
            <w:lang w:eastAsia="zh-CN"/>
          </w:rPr>
          <w:t>.</w:t>
        </w:r>
      </w:ins>
      <w:r>
        <w:rPr>
          <w:lang w:eastAsia="zh-CN"/>
        </w:rPr>
        <w:t xml:space="preserve"> </w:t>
      </w:r>
      <w:ins w:id="40" w:author="Huawei" w:date="2024-05-20T10:55:00Z">
        <w:r w:rsidR="008727EF">
          <w:rPr>
            <w:lang w:eastAsia="zh-CN"/>
          </w:rPr>
          <w:t>T</w:t>
        </w:r>
      </w:ins>
      <w:ins w:id="41" w:author="Huawei" w:date="2024-05-20T10:40:00Z">
        <w:r w:rsidR="001E6A2F">
          <w:rPr>
            <w:lang w:eastAsia="zh-CN"/>
          </w:rPr>
          <w:t>he AF indicates the</w:t>
        </w:r>
      </w:ins>
      <w:ins w:id="42" w:author="Huawei" w:date="2024-05-20T10:55:00Z">
        <w:r w:rsidR="008727EF" w:rsidRPr="008727EF">
          <w:rPr>
            <w:lang w:eastAsia="zh-CN"/>
          </w:rPr>
          <w:t xml:space="preserve"> </w:t>
        </w:r>
      </w:ins>
      <w:ins w:id="43" w:author="Huawei" w:date="2024-05-20T10:40:00Z">
        <w:r w:rsidR="001E6A2F">
          <w:rPr>
            <w:lang w:eastAsia="zh-CN"/>
          </w:rPr>
          <w:t>delay requirement</w:t>
        </w:r>
      </w:ins>
      <w:ins w:id="44" w:author="Huawei1" w:date="2024-05-27T19:13:00Z">
        <w:r w:rsidR="00BA1AB4">
          <w:rPr>
            <w:lang w:eastAsia="zh-CN"/>
          </w:rPr>
          <w:t>s</w:t>
        </w:r>
      </w:ins>
      <w:ins w:id="45" w:author="Huawei" w:date="2024-05-20T10:40:00Z">
        <w:r w:rsidR="001E6A2F">
          <w:t xml:space="preserve"> </w:t>
        </w:r>
      </w:ins>
      <w:del w:id="46" w:author="Huawei" w:date="2024-04-01T09:41:00Z">
        <w:r w:rsidDel="00743B9C">
          <w:rPr>
            <w:lang w:eastAsia="zh-CN"/>
          </w:rPr>
          <w:delText xml:space="preserve">described </w:delText>
        </w:r>
      </w:del>
      <w:r>
        <w:rPr>
          <w:lang w:eastAsia="zh-CN"/>
        </w:rPr>
        <w:t xml:space="preserve">by the </w:t>
      </w:r>
      <w:del w:id="47" w:author="Huawei" w:date="2024-05-20T10:42:00Z">
        <w:r w:rsidDel="001E6A2F">
          <w:rPr>
            <w:lang w:eastAsia="zh-CN"/>
          </w:rPr>
          <w:delText xml:space="preserve">received </w:delText>
        </w:r>
      </w:del>
      <w:ins w:id="48" w:author="Huawei" w:date="2024-05-20T10:42:00Z">
        <w:r w:rsidR="001E6A2F">
          <w:rPr>
            <w:lang w:eastAsia="zh-CN"/>
          </w:rPr>
          <w:t xml:space="preserve">sent </w:t>
        </w:r>
      </w:ins>
      <w:r>
        <w:rPr>
          <w:lang w:eastAsia="zh-CN"/>
        </w:rPr>
        <w:t xml:space="preserve">QoS reference parameter or the </w:t>
      </w:r>
      <w:ins w:id="49" w:author="Huawei" w:date="2024-05-20T10:42:00Z">
        <w:r w:rsidR="001E6A2F">
          <w:rPr>
            <w:lang w:eastAsia="zh-CN"/>
          </w:rPr>
          <w:t xml:space="preserve">sent </w:t>
        </w:r>
      </w:ins>
      <w:del w:id="50" w:author="Huawei" w:date="2024-05-20T10:42:00Z">
        <w:r w:rsidDel="001E6A2F">
          <w:rPr>
            <w:lang w:eastAsia="zh-CN"/>
          </w:rPr>
          <w:delText xml:space="preserve">received </w:delText>
        </w:r>
      </w:del>
      <w:r>
        <w:rPr>
          <w:lang w:eastAsia="zh-CN"/>
        </w:rPr>
        <w:t>individual QoS parameter.</w:t>
      </w:r>
    </w:p>
    <w:p w14:paraId="3B46FB1C" w14:textId="24562E6A" w:rsidR="00BE5C19" w:rsidRDefault="00BE5C19" w:rsidP="00BE5C19">
      <w:r>
        <w:t xml:space="preserve">If the AF </w:t>
      </w:r>
      <w:r w:rsidRPr="00886B89">
        <w:t>provide</w:t>
      </w:r>
      <w:r>
        <w:t>d</w:t>
      </w:r>
      <w:r w:rsidRPr="00886B89">
        <w:t xml:space="preserve"> </w:t>
      </w:r>
      <w:r>
        <w:t>the</w:t>
      </w:r>
      <w:r w:rsidRPr="00886B89">
        <w:t xml:space="preserve"> </w:t>
      </w:r>
      <w:r>
        <w:rPr>
          <w:lang w:eastAsia="zh-CN"/>
        </w:rPr>
        <w:t xml:space="preserve">RT </w:t>
      </w:r>
      <w:r w:rsidRPr="00886B89">
        <w:t>latency indication</w:t>
      </w:r>
      <w:r>
        <w:t xml:space="preserve"> </w:t>
      </w:r>
      <w:ins w:id="51" w:author="Huawei" w:date="2024-05-08T14:54:00Z">
        <w:r w:rsidR="00955FB3">
          <w:t xml:space="preserve">and </w:t>
        </w:r>
        <w:r w:rsidR="00955FB3">
          <w:rPr>
            <w:lang w:eastAsia="zh-CN"/>
          </w:rPr>
          <w:t xml:space="preserve">RT latency requirement </w:t>
        </w:r>
      </w:ins>
      <w:r>
        <w:t xml:space="preserve">as defined in 3GPP TS 29.514 [17], </w:t>
      </w:r>
      <w:r w:rsidRPr="00886B89">
        <w:t xml:space="preserve">the PCF </w:t>
      </w:r>
      <w:r>
        <w:t>may</w:t>
      </w:r>
      <w:r w:rsidRPr="00886B89">
        <w:t xml:space="preserve"> </w:t>
      </w:r>
      <w:r>
        <w:t>split the RT latency requirement</w:t>
      </w:r>
      <w:del w:id="52" w:author="Huawei" w:date="2024-04-01T09:43:00Z">
        <w:r w:rsidDel="001D318B">
          <w:delText>, i.e.</w:delText>
        </w:r>
        <w:r w:rsidRPr="00DF44E6" w:rsidDel="001D318B">
          <w:delText xml:space="preserve"> </w:delText>
        </w:r>
        <w:r w:rsidDel="001D318B">
          <w:delText xml:space="preserve">the </w:delText>
        </w:r>
        <w:r w:rsidRPr="00DF44E6" w:rsidDel="001D318B">
          <w:delText>twice</w:delText>
        </w:r>
        <w:r w:rsidDel="001D318B">
          <w:delText xml:space="preserve"> of</w:delText>
        </w:r>
        <w:r w:rsidRPr="00DF44E6" w:rsidDel="001D318B">
          <w:delText xml:space="preserve"> the single direction delay</w:delText>
        </w:r>
        <w:r w:rsidDel="001D318B">
          <w:delText>,</w:delText>
        </w:r>
      </w:del>
      <w:r w:rsidRPr="00DF44E6">
        <w:t xml:space="preserve"> </w:t>
      </w:r>
      <w:r>
        <w:t>into two PDBs of two</w:t>
      </w:r>
      <w:r w:rsidRPr="00886B89">
        <w:t xml:space="preserve"> PCC rules, one for UL </w:t>
      </w:r>
      <w:ins w:id="53" w:author="Huawei" w:date="2024-04-01T09:44:00Z">
        <w:r w:rsidR="001D318B">
          <w:t>traffic</w:t>
        </w:r>
      </w:ins>
      <w:del w:id="54" w:author="Huawei" w:date="2024-04-01T09:44:00Z">
        <w:r w:rsidRPr="005A3EA5" w:rsidDel="001D318B">
          <w:delText>service data flow</w:delText>
        </w:r>
      </w:del>
      <w:r w:rsidRPr="00886B89">
        <w:t xml:space="preserve"> and the other </w:t>
      </w:r>
      <w:ins w:id="55" w:author="Huawei" w:date="2024-05-20T10:43:00Z">
        <w:r w:rsidR="001E6A2F">
          <w:t xml:space="preserve">one </w:t>
        </w:r>
      </w:ins>
      <w:r w:rsidRPr="00886B89">
        <w:t xml:space="preserve">for DL </w:t>
      </w:r>
      <w:ins w:id="56" w:author="Huawei" w:date="2024-04-01T09:44:00Z">
        <w:r w:rsidR="001D318B">
          <w:t>traffic</w:t>
        </w:r>
      </w:ins>
      <w:del w:id="57" w:author="Huawei" w:date="2024-04-01T09:44:00Z">
        <w:r w:rsidRPr="005A3EA5" w:rsidDel="001D318B">
          <w:delText>service data flow</w:delText>
        </w:r>
      </w:del>
      <w:r w:rsidRPr="00886B89">
        <w:t xml:space="preserve">. </w:t>
      </w:r>
      <w:r>
        <w:t xml:space="preserve">The two PDBs can be unequal, but their sum shall not exceed the </w:t>
      </w:r>
      <w:r w:rsidRPr="00B27C5F">
        <w:t>RT latency requirement</w:t>
      </w:r>
      <w:r>
        <w:t>.</w:t>
      </w:r>
      <w:del w:id="58" w:author="Huawei" w:date="2024-04-01T09:51:00Z">
        <w:r w:rsidDel="008E293E">
          <w:delText xml:space="preserve"> </w:delText>
        </w:r>
      </w:del>
    </w:p>
    <w:p w14:paraId="2D1C47E6" w14:textId="72C77D0C" w:rsidR="00BE5C19" w:rsidRDefault="00BE5C19" w:rsidP="00BE5C19">
      <w:pPr>
        <w:pStyle w:val="NO"/>
      </w:pPr>
      <w:r>
        <w:t>NOTE:</w:t>
      </w:r>
      <w:r>
        <w:tab/>
        <w:t xml:space="preserve">RT latency </w:t>
      </w:r>
      <w:ins w:id="59" w:author="Huawei" w:date="2024-05-20T10:43:00Z">
        <w:r w:rsidR="001E6A2F">
          <w:t xml:space="preserve">indication and RT latency </w:t>
        </w:r>
      </w:ins>
      <w:r>
        <w:t xml:space="preserve">requirement </w:t>
      </w:r>
      <w:del w:id="60" w:author="Huawei" w:date="2024-05-20T10:44:00Z">
        <w:r w:rsidDel="001E6A2F">
          <w:delText xml:space="preserve">may </w:delText>
        </w:r>
      </w:del>
      <w:ins w:id="61" w:author="Huawei" w:date="2024-05-20T10:44:00Z">
        <w:r w:rsidR="001E6A2F">
          <w:t xml:space="preserve">can </w:t>
        </w:r>
      </w:ins>
      <w:r>
        <w:t>also be locally configured in the PCF</w:t>
      </w:r>
      <w:del w:id="62" w:author="Huawei" w:date="2024-05-20T10:44:00Z">
        <w:r w:rsidDel="001E6A2F">
          <w:delText xml:space="preserve"> together with delay requirement</w:delText>
        </w:r>
      </w:del>
      <w:r>
        <w:t>.</w:t>
      </w:r>
    </w:p>
    <w:p w14:paraId="30FF1D85" w14:textId="023F4AB4" w:rsidR="00BE5C19" w:rsidRDefault="00BE5C19" w:rsidP="00BE5C19">
      <w:r>
        <w:t xml:space="preserve">To enable RT latency </w:t>
      </w:r>
      <w:ins w:id="63" w:author="Huawei" w:date="2024-05-20T10:44:00Z">
        <w:r w:rsidR="001E6A2F">
          <w:t xml:space="preserve">requirement </w:t>
        </w:r>
      </w:ins>
      <w:r>
        <w:t>tracking, t</w:t>
      </w:r>
      <w:r w:rsidRPr="00886B89">
        <w:t xml:space="preserve">he PCF </w:t>
      </w:r>
      <w:r>
        <w:t>shall</w:t>
      </w:r>
      <w:r w:rsidRPr="00886B89">
        <w:t xml:space="preserve"> </w:t>
      </w:r>
      <w:r w:rsidRPr="00DF44E6">
        <w:t xml:space="preserve">generate associated </w:t>
      </w:r>
      <w:ins w:id="64" w:author="Huawei" w:date="2024-05-20T10:44:00Z">
        <w:r w:rsidR="001E6A2F">
          <w:t xml:space="preserve">UL and DL packet delay </w:t>
        </w:r>
      </w:ins>
      <w:r w:rsidRPr="00DF44E6">
        <w:t xml:space="preserve">QoS monitoring policies </w:t>
      </w:r>
      <w:ins w:id="65" w:author="Huawei" w:date="2024-05-20T10:44:00Z">
        <w:r w:rsidR="001E6A2F">
          <w:t xml:space="preserve">in the PCC rules associated to </w:t>
        </w:r>
      </w:ins>
      <w:del w:id="66" w:author="Huawei" w:date="2024-05-20T10:44:00Z">
        <w:r w:rsidRPr="00DF44E6" w:rsidDel="001E6A2F">
          <w:delText xml:space="preserve">for </w:delText>
        </w:r>
      </w:del>
      <w:r w:rsidRPr="00DF44E6">
        <w:t xml:space="preserve">the two correlated </w:t>
      </w:r>
      <w:ins w:id="67" w:author="Huawei" w:date="2024-05-20T10:44:00Z">
        <w:r w:rsidR="001E6A2F">
          <w:t>UL and DL QoS flows</w:t>
        </w:r>
      </w:ins>
      <w:del w:id="68" w:author="Huawei" w:date="2024-05-20T10:44:00Z">
        <w:r w:rsidDel="001E6A2F">
          <w:delText>PCC rules</w:delText>
        </w:r>
      </w:del>
      <w:r>
        <w:t xml:space="preserve"> as </w:t>
      </w:r>
      <w:r>
        <w:rPr>
          <w:rFonts w:hint="eastAsia"/>
          <w:lang w:val="en-US" w:eastAsia="zh-CN"/>
        </w:rPr>
        <w:t xml:space="preserve">described in </w:t>
      </w:r>
      <w:r>
        <w:t>clause 4.</w:t>
      </w:r>
      <w:r>
        <w:rPr>
          <w:rFonts w:hint="eastAsia"/>
          <w:lang w:val="en-US" w:eastAsia="zh-CN"/>
        </w:rPr>
        <w:t>2</w:t>
      </w:r>
      <w:r>
        <w:t>.</w:t>
      </w:r>
      <w:r>
        <w:rPr>
          <w:rFonts w:hint="eastAsia"/>
          <w:lang w:val="en-US" w:eastAsia="zh-CN"/>
        </w:rPr>
        <w:t>3</w:t>
      </w:r>
      <w:r>
        <w:t>.2</w:t>
      </w:r>
      <w:r>
        <w:rPr>
          <w:rFonts w:hint="eastAsia"/>
          <w:lang w:val="en-US" w:eastAsia="zh-CN"/>
        </w:rPr>
        <w:t>5</w:t>
      </w:r>
      <w:r>
        <w:rPr>
          <w:lang w:val="en-US" w:eastAsia="zh-CN"/>
        </w:rPr>
        <w:t>.</w:t>
      </w:r>
      <w:r w:rsidRPr="00DE74C9">
        <w:rPr>
          <w:lang w:eastAsia="zh-CN"/>
        </w:rPr>
        <w:t xml:space="preserve"> </w:t>
      </w:r>
      <w:r>
        <w:rPr>
          <w:lang w:eastAsia="zh-CN"/>
        </w:rPr>
        <w:t xml:space="preserve">The </w:t>
      </w:r>
      <w:ins w:id="69" w:author="Huawei" w:date="2024-05-20T10:58:00Z">
        <w:r w:rsidR="008727EF">
          <w:t>UL and DL</w:t>
        </w:r>
      </w:ins>
      <w:del w:id="70" w:author="Huawei" w:date="2024-05-20T10:58:00Z">
        <w:r w:rsidDel="008727EF">
          <w:rPr>
            <w:lang w:eastAsia="zh-CN"/>
          </w:rPr>
          <w:delText>uplink and downlink</w:delText>
        </w:r>
      </w:del>
      <w:r>
        <w:rPr>
          <w:lang w:eastAsia="zh-CN"/>
        </w:rPr>
        <w:t xml:space="preserve"> </w:t>
      </w:r>
      <w:ins w:id="71" w:author="Huawei" w:date="2024-05-20T10:58:00Z">
        <w:r w:rsidR="008727EF">
          <w:t xml:space="preserve">packet </w:t>
        </w:r>
      </w:ins>
      <w:r>
        <w:rPr>
          <w:lang w:eastAsia="zh-CN"/>
        </w:rPr>
        <w:t>delay for the two PCC rules shall be tracked by PCF independently with same reporting period.</w:t>
      </w:r>
      <w:r>
        <w:rPr>
          <w:lang w:val="en-US" w:eastAsia="zh-CN"/>
        </w:rPr>
        <w:t xml:space="preserve"> </w:t>
      </w:r>
      <w:r>
        <w:rPr>
          <w:lang w:eastAsia="zh-CN"/>
        </w:rPr>
        <w:t>When the QoS monitoring results are reported to PCF</w:t>
      </w:r>
      <w:r>
        <w:rPr>
          <w:lang w:val="en-US" w:eastAsia="zh-CN"/>
        </w:rPr>
        <w:t>,</w:t>
      </w:r>
      <w:r w:rsidRPr="00886B89">
        <w:t xml:space="preserve"> </w:t>
      </w:r>
      <w:r>
        <w:t>the PCF</w:t>
      </w:r>
      <w:r w:rsidRPr="00886B89">
        <w:t xml:space="preserve"> may </w:t>
      </w:r>
      <w:r>
        <w:t xml:space="preserve">update </w:t>
      </w:r>
      <w:ins w:id="72" w:author="Huawei" w:date="2024-05-20T10:45:00Z">
        <w:r w:rsidR="001E6A2F">
          <w:t>one or both</w:t>
        </w:r>
      </w:ins>
      <w:del w:id="73" w:author="Huawei" w:date="2024-05-20T10:45:00Z">
        <w:r w:rsidDel="001E6A2F">
          <w:delText>the two</w:delText>
        </w:r>
      </w:del>
      <w:r>
        <w:t xml:space="preserve"> PCC rules to </w:t>
      </w:r>
      <w:r w:rsidRPr="00886B89">
        <w:t>adjust the UL PDB and DL PDB</w:t>
      </w:r>
      <w:ins w:id="74" w:author="Huawei" w:date="2024-05-20T10:45:00Z">
        <w:r w:rsidR="001E6A2F" w:rsidRPr="001E6A2F">
          <w:t xml:space="preserve"> </w:t>
        </w:r>
        <w:r w:rsidR="001E6A2F">
          <w:t>to better fit the situation</w:t>
        </w:r>
      </w:ins>
      <w:r>
        <w:t>.</w:t>
      </w:r>
    </w:p>
    <w:p w14:paraId="09A6EA04" w14:textId="77777777" w:rsidR="00A66E63" w:rsidRPr="00BE5C19" w:rsidRDefault="00A66E63" w:rsidP="00A66E63"/>
    <w:p w14:paraId="4F9535AE" w14:textId="77777777"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50F9237" w14:textId="77777777" w:rsidR="00C02262" w:rsidRPr="003107D3" w:rsidRDefault="00C02262" w:rsidP="00C02262">
      <w:pPr>
        <w:pStyle w:val="2"/>
        <w:rPr>
          <w:lang w:eastAsia="zh-CN"/>
        </w:rPr>
      </w:pPr>
      <w:bookmarkStart w:id="75" w:name="_Toc28012283"/>
      <w:bookmarkStart w:id="76" w:name="_Toc34123142"/>
      <w:bookmarkStart w:id="77" w:name="_Toc36038092"/>
      <w:bookmarkStart w:id="78" w:name="_Toc38875475"/>
      <w:bookmarkStart w:id="79" w:name="_Toc43191958"/>
      <w:bookmarkStart w:id="80" w:name="_Toc45133353"/>
      <w:bookmarkStart w:id="81" w:name="_Toc51316857"/>
      <w:bookmarkStart w:id="82" w:name="_Toc51762037"/>
      <w:bookmarkStart w:id="83" w:name="_Toc56675024"/>
      <w:bookmarkStart w:id="84" w:name="_Toc56675415"/>
      <w:bookmarkStart w:id="85" w:name="_Toc59016401"/>
      <w:bookmarkStart w:id="86" w:name="_Toc63168001"/>
      <w:bookmarkStart w:id="87" w:name="_Toc66262511"/>
      <w:bookmarkStart w:id="88" w:name="_Toc68167017"/>
      <w:bookmarkStart w:id="89" w:name="_Toc73538140"/>
      <w:bookmarkStart w:id="90" w:name="_Toc75352016"/>
      <w:bookmarkStart w:id="91" w:name="_Toc83231826"/>
      <w:bookmarkStart w:id="92" w:name="_Toc85535132"/>
      <w:bookmarkStart w:id="93" w:name="_Toc88559595"/>
      <w:bookmarkStart w:id="94" w:name="_Toc114210225"/>
      <w:bookmarkStart w:id="95" w:name="_Toc129246576"/>
      <w:bookmarkStart w:id="96" w:name="_Toc138747353"/>
      <w:bookmarkStart w:id="97" w:name="_Toc153786999"/>
      <w:bookmarkStart w:id="98" w:name="_Toc161953604"/>
      <w:r w:rsidRPr="003107D3">
        <w:t>5.8</w:t>
      </w:r>
      <w:r w:rsidRPr="003107D3">
        <w:rPr>
          <w:lang w:eastAsia="zh-CN"/>
        </w:rPr>
        <w:tab/>
        <w:t>Feature negotiation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16908CC" w14:textId="77777777" w:rsidR="00C02262" w:rsidRPr="003107D3" w:rsidRDefault="00C02262" w:rsidP="00C02262">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05833229" w14:textId="77777777" w:rsidR="00C02262" w:rsidRPr="003107D3" w:rsidRDefault="00C02262" w:rsidP="00C0226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02262" w:rsidRPr="003107D3" w14:paraId="09D731AC" w14:textId="77777777" w:rsidTr="00B36EFC">
        <w:trPr>
          <w:cantSplit/>
          <w:jc w:val="center"/>
        </w:trPr>
        <w:tc>
          <w:tcPr>
            <w:tcW w:w="1594" w:type="dxa"/>
            <w:shd w:val="clear" w:color="auto" w:fill="C0C0C0"/>
            <w:hideMark/>
          </w:tcPr>
          <w:p w14:paraId="1527FD47" w14:textId="77777777" w:rsidR="00C02262" w:rsidRPr="003107D3" w:rsidRDefault="00C02262" w:rsidP="00B36EFC">
            <w:pPr>
              <w:pStyle w:val="TAH"/>
            </w:pPr>
            <w:r w:rsidRPr="003107D3">
              <w:lastRenderedPageBreak/>
              <w:t>Feature number</w:t>
            </w:r>
          </w:p>
        </w:tc>
        <w:tc>
          <w:tcPr>
            <w:tcW w:w="3061" w:type="dxa"/>
            <w:shd w:val="clear" w:color="auto" w:fill="C0C0C0"/>
            <w:hideMark/>
          </w:tcPr>
          <w:p w14:paraId="3A2C50FA" w14:textId="77777777" w:rsidR="00C02262" w:rsidRPr="003107D3" w:rsidRDefault="00C02262" w:rsidP="00B36EFC">
            <w:pPr>
              <w:pStyle w:val="TAH"/>
            </w:pPr>
            <w:r w:rsidRPr="003107D3">
              <w:t>Feature Name</w:t>
            </w:r>
          </w:p>
        </w:tc>
        <w:tc>
          <w:tcPr>
            <w:tcW w:w="4940" w:type="dxa"/>
            <w:shd w:val="clear" w:color="auto" w:fill="C0C0C0"/>
            <w:hideMark/>
          </w:tcPr>
          <w:p w14:paraId="512B6BE6" w14:textId="77777777" w:rsidR="00C02262" w:rsidRPr="003107D3" w:rsidRDefault="00C02262" w:rsidP="00B36EFC">
            <w:pPr>
              <w:pStyle w:val="TAH"/>
            </w:pPr>
            <w:r w:rsidRPr="003107D3">
              <w:t>Description</w:t>
            </w:r>
          </w:p>
        </w:tc>
      </w:tr>
      <w:tr w:rsidR="00C02262" w:rsidRPr="003107D3" w14:paraId="6549C16D" w14:textId="77777777" w:rsidTr="00B36EFC">
        <w:trPr>
          <w:cantSplit/>
          <w:jc w:val="center"/>
        </w:trPr>
        <w:tc>
          <w:tcPr>
            <w:tcW w:w="1594" w:type="dxa"/>
          </w:tcPr>
          <w:p w14:paraId="1F99422B" w14:textId="77777777" w:rsidR="00C02262" w:rsidRPr="003107D3" w:rsidRDefault="00C02262" w:rsidP="00B36EFC">
            <w:pPr>
              <w:pStyle w:val="TAL"/>
            </w:pPr>
            <w:r w:rsidRPr="003107D3">
              <w:t>1</w:t>
            </w:r>
          </w:p>
        </w:tc>
        <w:tc>
          <w:tcPr>
            <w:tcW w:w="3061" w:type="dxa"/>
          </w:tcPr>
          <w:p w14:paraId="558C2551" w14:textId="77777777" w:rsidR="00C02262" w:rsidRPr="003107D3" w:rsidRDefault="00C02262" w:rsidP="00B36EFC">
            <w:pPr>
              <w:pStyle w:val="TAL"/>
            </w:pPr>
            <w:r w:rsidRPr="003107D3">
              <w:t>TSC</w:t>
            </w:r>
          </w:p>
        </w:tc>
        <w:tc>
          <w:tcPr>
            <w:tcW w:w="4940" w:type="dxa"/>
          </w:tcPr>
          <w:p w14:paraId="7C806904" w14:textId="77777777" w:rsidR="00C02262" w:rsidRPr="003107D3" w:rsidRDefault="00C02262" w:rsidP="00B36EFC">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C02262" w:rsidRPr="003107D3" w14:paraId="5B7DAE81" w14:textId="77777777" w:rsidTr="00B36EFC">
        <w:trPr>
          <w:cantSplit/>
          <w:jc w:val="center"/>
        </w:trPr>
        <w:tc>
          <w:tcPr>
            <w:tcW w:w="1594" w:type="dxa"/>
          </w:tcPr>
          <w:p w14:paraId="598E5FEB" w14:textId="77777777" w:rsidR="00C02262" w:rsidRPr="003107D3" w:rsidRDefault="00C02262" w:rsidP="00B36EFC">
            <w:pPr>
              <w:pStyle w:val="TAL"/>
            </w:pPr>
            <w:r w:rsidRPr="003107D3">
              <w:t>2</w:t>
            </w:r>
          </w:p>
        </w:tc>
        <w:tc>
          <w:tcPr>
            <w:tcW w:w="3061" w:type="dxa"/>
          </w:tcPr>
          <w:p w14:paraId="460294BC" w14:textId="77777777" w:rsidR="00C02262" w:rsidRPr="003107D3" w:rsidRDefault="00C02262" w:rsidP="00B36EFC">
            <w:pPr>
              <w:pStyle w:val="TAL"/>
            </w:pPr>
            <w:proofErr w:type="spellStart"/>
            <w:r w:rsidRPr="003107D3">
              <w:t>ResShare</w:t>
            </w:r>
            <w:proofErr w:type="spellEnd"/>
          </w:p>
        </w:tc>
        <w:tc>
          <w:tcPr>
            <w:tcW w:w="4940" w:type="dxa"/>
          </w:tcPr>
          <w:p w14:paraId="6C10CC62" w14:textId="77777777" w:rsidR="00C02262" w:rsidRPr="003107D3" w:rsidRDefault="00C02262" w:rsidP="00B36EFC">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C02262" w:rsidRPr="003107D3" w14:paraId="00246259" w14:textId="77777777" w:rsidTr="00B36EFC">
        <w:trPr>
          <w:cantSplit/>
          <w:jc w:val="center"/>
        </w:trPr>
        <w:tc>
          <w:tcPr>
            <w:tcW w:w="1594" w:type="dxa"/>
          </w:tcPr>
          <w:p w14:paraId="7F9C8212" w14:textId="77777777" w:rsidR="00C02262" w:rsidRPr="003107D3" w:rsidRDefault="00C02262" w:rsidP="00B36EFC">
            <w:pPr>
              <w:pStyle w:val="TAL"/>
            </w:pPr>
            <w:r w:rsidRPr="003107D3">
              <w:t>3</w:t>
            </w:r>
          </w:p>
        </w:tc>
        <w:tc>
          <w:tcPr>
            <w:tcW w:w="3061" w:type="dxa"/>
          </w:tcPr>
          <w:p w14:paraId="3236EC5E" w14:textId="77777777" w:rsidR="00C02262" w:rsidRPr="003107D3" w:rsidRDefault="00C02262" w:rsidP="00B36EFC">
            <w:pPr>
              <w:pStyle w:val="TAL"/>
            </w:pPr>
            <w:r w:rsidRPr="003107D3">
              <w:t>3GPP-PS-Data-Off</w:t>
            </w:r>
          </w:p>
        </w:tc>
        <w:tc>
          <w:tcPr>
            <w:tcW w:w="4940" w:type="dxa"/>
          </w:tcPr>
          <w:p w14:paraId="0016A77F" w14:textId="77777777" w:rsidR="00C02262" w:rsidRPr="003107D3" w:rsidRDefault="00C02262" w:rsidP="00B36EFC">
            <w:pPr>
              <w:pStyle w:val="TAL"/>
            </w:pPr>
            <w:r w:rsidRPr="003107D3">
              <w:t>This feature indicates the support of 3GPP PS Data off status change reporting.</w:t>
            </w:r>
          </w:p>
        </w:tc>
      </w:tr>
      <w:tr w:rsidR="00C02262" w:rsidRPr="003107D3" w14:paraId="44D83B5C" w14:textId="77777777" w:rsidTr="00B36EFC">
        <w:trPr>
          <w:cantSplit/>
          <w:jc w:val="center"/>
        </w:trPr>
        <w:tc>
          <w:tcPr>
            <w:tcW w:w="1594" w:type="dxa"/>
          </w:tcPr>
          <w:p w14:paraId="0EDD8E15" w14:textId="77777777" w:rsidR="00C02262" w:rsidRPr="003107D3" w:rsidRDefault="00C02262" w:rsidP="00B36EFC">
            <w:pPr>
              <w:pStyle w:val="TAL"/>
            </w:pPr>
            <w:r w:rsidRPr="003107D3">
              <w:t>4</w:t>
            </w:r>
          </w:p>
        </w:tc>
        <w:tc>
          <w:tcPr>
            <w:tcW w:w="3061" w:type="dxa"/>
          </w:tcPr>
          <w:p w14:paraId="64A08107" w14:textId="77777777" w:rsidR="00C02262" w:rsidRPr="003107D3" w:rsidRDefault="00C02262" w:rsidP="00B36EFC">
            <w:pPr>
              <w:pStyle w:val="TAL"/>
            </w:pPr>
            <w:r w:rsidRPr="003107D3">
              <w:t>ADC</w:t>
            </w:r>
          </w:p>
        </w:tc>
        <w:tc>
          <w:tcPr>
            <w:tcW w:w="4940" w:type="dxa"/>
          </w:tcPr>
          <w:p w14:paraId="7C82E6AB" w14:textId="77777777" w:rsidR="00C02262" w:rsidRPr="003107D3" w:rsidRDefault="00C02262" w:rsidP="00B36EFC">
            <w:pPr>
              <w:pStyle w:val="TAL"/>
            </w:pPr>
            <w:r w:rsidRPr="003107D3">
              <w:t>This feature indicates the support of application detection and control.</w:t>
            </w:r>
          </w:p>
        </w:tc>
      </w:tr>
      <w:tr w:rsidR="00C02262" w:rsidRPr="003107D3" w14:paraId="0FF437DF" w14:textId="77777777" w:rsidTr="00B36EFC">
        <w:trPr>
          <w:cantSplit/>
          <w:jc w:val="center"/>
        </w:trPr>
        <w:tc>
          <w:tcPr>
            <w:tcW w:w="1594" w:type="dxa"/>
          </w:tcPr>
          <w:p w14:paraId="366A2166" w14:textId="77777777" w:rsidR="00C02262" w:rsidRPr="003107D3" w:rsidRDefault="00C02262" w:rsidP="00B36EFC">
            <w:pPr>
              <w:pStyle w:val="TAL"/>
            </w:pPr>
            <w:r w:rsidRPr="003107D3">
              <w:t>5</w:t>
            </w:r>
          </w:p>
        </w:tc>
        <w:tc>
          <w:tcPr>
            <w:tcW w:w="3061" w:type="dxa"/>
          </w:tcPr>
          <w:p w14:paraId="20900BE4" w14:textId="77777777" w:rsidR="00C02262" w:rsidRPr="003107D3" w:rsidRDefault="00C02262" w:rsidP="00B36EFC">
            <w:pPr>
              <w:pStyle w:val="TAL"/>
            </w:pPr>
            <w:r w:rsidRPr="003107D3">
              <w:t>UMC</w:t>
            </w:r>
          </w:p>
        </w:tc>
        <w:tc>
          <w:tcPr>
            <w:tcW w:w="4940" w:type="dxa"/>
          </w:tcPr>
          <w:p w14:paraId="5124E864" w14:textId="77777777" w:rsidR="00C02262" w:rsidRPr="003107D3" w:rsidRDefault="00C02262" w:rsidP="00B36EFC">
            <w:pPr>
              <w:pStyle w:val="TAL"/>
            </w:pPr>
            <w:r w:rsidRPr="003107D3">
              <w:t>Indicates that the usage monitoring control is supported.</w:t>
            </w:r>
          </w:p>
        </w:tc>
      </w:tr>
      <w:tr w:rsidR="00C02262" w:rsidRPr="003107D3" w14:paraId="2324CC5F" w14:textId="77777777" w:rsidTr="00B36EFC">
        <w:trPr>
          <w:cantSplit/>
          <w:jc w:val="center"/>
        </w:trPr>
        <w:tc>
          <w:tcPr>
            <w:tcW w:w="1594" w:type="dxa"/>
          </w:tcPr>
          <w:p w14:paraId="27101CF0" w14:textId="77777777" w:rsidR="00C02262" w:rsidRPr="003107D3" w:rsidRDefault="00C02262" w:rsidP="00B36EFC">
            <w:pPr>
              <w:pStyle w:val="TAL"/>
            </w:pPr>
            <w:r w:rsidRPr="003107D3">
              <w:t>6</w:t>
            </w:r>
          </w:p>
        </w:tc>
        <w:tc>
          <w:tcPr>
            <w:tcW w:w="3061" w:type="dxa"/>
          </w:tcPr>
          <w:p w14:paraId="3032DC22" w14:textId="77777777" w:rsidR="00C02262" w:rsidRPr="003107D3" w:rsidRDefault="00C02262" w:rsidP="00B36EFC">
            <w:pPr>
              <w:pStyle w:val="TAL"/>
            </w:pPr>
            <w:proofErr w:type="spellStart"/>
            <w:r w:rsidRPr="003107D3">
              <w:t>NetLoc</w:t>
            </w:r>
            <w:proofErr w:type="spellEnd"/>
          </w:p>
        </w:tc>
        <w:tc>
          <w:tcPr>
            <w:tcW w:w="4940" w:type="dxa"/>
          </w:tcPr>
          <w:p w14:paraId="2A33DFFE" w14:textId="77777777" w:rsidR="00C02262" w:rsidRPr="003107D3" w:rsidRDefault="00C02262" w:rsidP="00B36EFC">
            <w:pPr>
              <w:pStyle w:val="TAL"/>
            </w:pPr>
            <w:r w:rsidRPr="003107D3">
              <w:t>This feature indicates the support of the Access Network Information Reporting for 5GS.</w:t>
            </w:r>
          </w:p>
        </w:tc>
      </w:tr>
      <w:tr w:rsidR="00C02262" w:rsidRPr="003107D3" w14:paraId="74D56E9B" w14:textId="77777777" w:rsidTr="00B36EFC">
        <w:trPr>
          <w:cantSplit/>
          <w:jc w:val="center"/>
        </w:trPr>
        <w:tc>
          <w:tcPr>
            <w:tcW w:w="1594" w:type="dxa"/>
          </w:tcPr>
          <w:p w14:paraId="55C11BB9" w14:textId="77777777" w:rsidR="00C02262" w:rsidRPr="003107D3" w:rsidRDefault="00C02262" w:rsidP="00B36EFC">
            <w:pPr>
              <w:pStyle w:val="TAL"/>
            </w:pPr>
            <w:r w:rsidRPr="003107D3">
              <w:t>7</w:t>
            </w:r>
          </w:p>
        </w:tc>
        <w:tc>
          <w:tcPr>
            <w:tcW w:w="3061" w:type="dxa"/>
          </w:tcPr>
          <w:p w14:paraId="6C515F6C" w14:textId="77777777" w:rsidR="00C02262" w:rsidRPr="003107D3" w:rsidRDefault="00C02262" w:rsidP="00B36EFC">
            <w:pPr>
              <w:pStyle w:val="TAL"/>
            </w:pPr>
            <w:r w:rsidRPr="003107D3">
              <w:t>RAN-NAS-Cause</w:t>
            </w:r>
          </w:p>
        </w:tc>
        <w:tc>
          <w:tcPr>
            <w:tcW w:w="4940" w:type="dxa"/>
          </w:tcPr>
          <w:p w14:paraId="08C69C90" w14:textId="77777777" w:rsidR="00C02262" w:rsidRPr="003107D3" w:rsidRDefault="00C02262" w:rsidP="00B36EFC">
            <w:pPr>
              <w:pStyle w:val="TAL"/>
            </w:pPr>
            <w:r w:rsidRPr="003107D3">
              <w:t>This feature indicates the support for the detailed release cause code information from the access network.</w:t>
            </w:r>
          </w:p>
          <w:p w14:paraId="4670EA33" w14:textId="77777777" w:rsidR="00C02262" w:rsidRPr="003107D3" w:rsidRDefault="00C02262" w:rsidP="00B36EFC">
            <w:pPr>
              <w:pStyle w:val="TAL"/>
            </w:pPr>
            <w:r w:rsidRPr="003107D3">
              <w:t>(NOTE)</w:t>
            </w:r>
          </w:p>
        </w:tc>
      </w:tr>
      <w:tr w:rsidR="00C02262" w:rsidRPr="003107D3" w14:paraId="3F66F4E1" w14:textId="77777777" w:rsidTr="00B36EFC">
        <w:trPr>
          <w:cantSplit/>
          <w:jc w:val="center"/>
        </w:trPr>
        <w:tc>
          <w:tcPr>
            <w:tcW w:w="1594" w:type="dxa"/>
          </w:tcPr>
          <w:p w14:paraId="3B012679" w14:textId="77777777" w:rsidR="00C02262" w:rsidRPr="003107D3" w:rsidRDefault="00C02262" w:rsidP="00B36EFC">
            <w:pPr>
              <w:pStyle w:val="TAL"/>
            </w:pPr>
            <w:r w:rsidRPr="003107D3">
              <w:t>8</w:t>
            </w:r>
          </w:p>
        </w:tc>
        <w:tc>
          <w:tcPr>
            <w:tcW w:w="3061" w:type="dxa"/>
          </w:tcPr>
          <w:p w14:paraId="362DB4AB" w14:textId="77777777" w:rsidR="00C02262" w:rsidRPr="003107D3" w:rsidRDefault="00C02262" w:rsidP="00B36EFC">
            <w:pPr>
              <w:pStyle w:val="TAL"/>
            </w:pPr>
            <w:proofErr w:type="spellStart"/>
            <w:r w:rsidRPr="003107D3">
              <w:t>ProvAFsignalFlow</w:t>
            </w:r>
            <w:proofErr w:type="spellEnd"/>
          </w:p>
        </w:tc>
        <w:tc>
          <w:tcPr>
            <w:tcW w:w="4940" w:type="dxa"/>
          </w:tcPr>
          <w:p w14:paraId="1278CD41" w14:textId="77777777" w:rsidR="00C02262" w:rsidRPr="003107D3" w:rsidRDefault="00C02262" w:rsidP="00B36EFC">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C02262" w:rsidRPr="003107D3" w14:paraId="7C64B17A" w14:textId="77777777" w:rsidTr="00B36EFC">
        <w:trPr>
          <w:cantSplit/>
          <w:jc w:val="center"/>
        </w:trPr>
        <w:tc>
          <w:tcPr>
            <w:tcW w:w="1594" w:type="dxa"/>
          </w:tcPr>
          <w:p w14:paraId="6BCD3367" w14:textId="77777777" w:rsidR="00C02262" w:rsidRPr="003107D3" w:rsidRDefault="00C02262" w:rsidP="00B36EFC">
            <w:pPr>
              <w:pStyle w:val="TAL"/>
            </w:pPr>
            <w:r w:rsidRPr="003107D3">
              <w:t>9</w:t>
            </w:r>
          </w:p>
        </w:tc>
        <w:tc>
          <w:tcPr>
            <w:tcW w:w="3061" w:type="dxa"/>
          </w:tcPr>
          <w:p w14:paraId="3A39E430" w14:textId="77777777" w:rsidR="00C02262" w:rsidRPr="003107D3" w:rsidRDefault="00C02262" w:rsidP="00B36EFC">
            <w:pPr>
              <w:pStyle w:val="TAL"/>
            </w:pPr>
            <w:r w:rsidRPr="003107D3">
              <w:t>PCSCF-Restoration-Enhancement</w:t>
            </w:r>
          </w:p>
        </w:tc>
        <w:tc>
          <w:tcPr>
            <w:tcW w:w="4940" w:type="dxa"/>
          </w:tcPr>
          <w:p w14:paraId="59F3E352" w14:textId="77777777" w:rsidR="00C02262" w:rsidRPr="003107D3" w:rsidRDefault="00C02262" w:rsidP="00B36EFC">
            <w:pPr>
              <w:pStyle w:val="TAL"/>
            </w:pPr>
            <w:r w:rsidRPr="003107D3">
              <w:t>This feature indicates support of P-CSCF Restoration Enhancement. It is used for the NF service consumer to indicate if it supports P-CSCF Restoration Enhancement.</w:t>
            </w:r>
          </w:p>
        </w:tc>
      </w:tr>
      <w:tr w:rsidR="00C02262" w:rsidRPr="003107D3" w14:paraId="39345493" w14:textId="77777777" w:rsidTr="00B36EFC">
        <w:trPr>
          <w:cantSplit/>
          <w:jc w:val="center"/>
        </w:trPr>
        <w:tc>
          <w:tcPr>
            <w:tcW w:w="1594" w:type="dxa"/>
          </w:tcPr>
          <w:p w14:paraId="3DF99CB7" w14:textId="77777777" w:rsidR="00C02262" w:rsidRPr="003107D3" w:rsidRDefault="00C02262" w:rsidP="00B36EFC">
            <w:pPr>
              <w:pStyle w:val="TAL"/>
            </w:pPr>
            <w:r w:rsidRPr="003107D3">
              <w:t>10</w:t>
            </w:r>
          </w:p>
        </w:tc>
        <w:tc>
          <w:tcPr>
            <w:tcW w:w="3061" w:type="dxa"/>
          </w:tcPr>
          <w:p w14:paraId="2BFDFB03" w14:textId="77777777" w:rsidR="00C02262" w:rsidRPr="003107D3" w:rsidRDefault="00C02262" w:rsidP="00B36EFC">
            <w:pPr>
              <w:pStyle w:val="TAL"/>
            </w:pPr>
            <w:r w:rsidRPr="003107D3">
              <w:t>PRA</w:t>
            </w:r>
          </w:p>
        </w:tc>
        <w:tc>
          <w:tcPr>
            <w:tcW w:w="4940" w:type="dxa"/>
          </w:tcPr>
          <w:p w14:paraId="49937675" w14:textId="77777777" w:rsidR="00C02262" w:rsidRPr="003107D3" w:rsidRDefault="00C02262" w:rsidP="00B36EFC">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C02262" w:rsidRPr="003107D3" w14:paraId="4E83642B" w14:textId="77777777" w:rsidTr="00B36EFC">
        <w:trPr>
          <w:cantSplit/>
          <w:jc w:val="center"/>
        </w:trPr>
        <w:tc>
          <w:tcPr>
            <w:tcW w:w="1594" w:type="dxa"/>
          </w:tcPr>
          <w:p w14:paraId="279D5EB9" w14:textId="77777777" w:rsidR="00C02262" w:rsidRPr="003107D3" w:rsidRDefault="00C02262" w:rsidP="00B36EFC">
            <w:pPr>
              <w:pStyle w:val="TAL"/>
            </w:pPr>
            <w:r w:rsidRPr="003107D3">
              <w:t>11</w:t>
            </w:r>
          </w:p>
        </w:tc>
        <w:tc>
          <w:tcPr>
            <w:tcW w:w="3061" w:type="dxa"/>
          </w:tcPr>
          <w:p w14:paraId="5B47B872" w14:textId="77777777" w:rsidR="00C02262" w:rsidRPr="003107D3" w:rsidRDefault="00C02262" w:rsidP="00B36EFC">
            <w:pPr>
              <w:pStyle w:val="TAL"/>
            </w:pPr>
            <w:proofErr w:type="spellStart"/>
            <w:r w:rsidRPr="003107D3">
              <w:t>RuleVersioning</w:t>
            </w:r>
            <w:proofErr w:type="spellEnd"/>
          </w:p>
        </w:tc>
        <w:tc>
          <w:tcPr>
            <w:tcW w:w="4940" w:type="dxa"/>
          </w:tcPr>
          <w:p w14:paraId="697BD410" w14:textId="77777777" w:rsidR="00C02262" w:rsidRPr="003107D3" w:rsidRDefault="00C02262" w:rsidP="00B36EFC">
            <w:pPr>
              <w:pStyle w:val="TAL"/>
            </w:pPr>
            <w:r w:rsidRPr="003107D3">
              <w:t xml:space="preserve">This feature indicates the support of PCC rule versioning as defined in </w:t>
            </w:r>
            <w:r>
              <w:t>clause</w:t>
            </w:r>
            <w:r w:rsidRPr="003107D3">
              <w:t> 4.2.6.</w:t>
            </w:r>
            <w:r>
              <w:t>2.14</w:t>
            </w:r>
            <w:r w:rsidRPr="003107D3">
              <w:t>.</w:t>
            </w:r>
          </w:p>
        </w:tc>
      </w:tr>
      <w:tr w:rsidR="00C02262" w:rsidRPr="003107D3" w14:paraId="36C3D92F" w14:textId="77777777" w:rsidTr="00B36EFC">
        <w:trPr>
          <w:cantSplit/>
          <w:jc w:val="center"/>
        </w:trPr>
        <w:tc>
          <w:tcPr>
            <w:tcW w:w="1594" w:type="dxa"/>
          </w:tcPr>
          <w:p w14:paraId="21A6B737" w14:textId="77777777" w:rsidR="00C02262" w:rsidRPr="003107D3" w:rsidRDefault="00C02262" w:rsidP="00B36EFC">
            <w:pPr>
              <w:pStyle w:val="TAL"/>
            </w:pPr>
            <w:r w:rsidRPr="003107D3">
              <w:t>12</w:t>
            </w:r>
          </w:p>
        </w:tc>
        <w:tc>
          <w:tcPr>
            <w:tcW w:w="3061" w:type="dxa"/>
          </w:tcPr>
          <w:p w14:paraId="13CF7A8C" w14:textId="77777777" w:rsidR="00C02262" w:rsidRPr="003107D3" w:rsidRDefault="00C02262" w:rsidP="00B36EFC">
            <w:pPr>
              <w:pStyle w:val="TAL"/>
            </w:pPr>
            <w:proofErr w:type="spellStart"/>
            <w:r w:rsidRPr="003107D3">
              <w:t>SponsoredConnectivity</w:t>
            </w:r>
            <w:proofErr w:type="spellEnd"/>
          </w:p>
        </w:tc>
        <w:tc>
          <w:tcPr>
            <w:tcW w:w="4940" w:type="dxa"/>
          </w:tcPr>
          <w:p w14:paraId="199CFDDD" w14:textId="77777777" w:rsidR="00C02262" w:rsidRPr="003107D3" w:rsidRDefault="00C02262" w:rsidP="00B36EFC">
            <w:pPr>
              <w:pStyle w:val="TAL"/>
            </w:pPr>
            <w:r w:rsidRPr="003107D3">
              <w:t>This feature indicates support for sponsored data connectivity feature. If the NF service consumer supports this feature, the PCF may authorize sponsored data connectivity to the subscriber.</w:t>
            </w:r>
          </w:p>
        </w:tc>
      </w:tr>
      <w:tr w:rsidR="00C02262" w:rsidRPr="003107D3" w14:paraId="1B39CCB6" w14:textId="77777777" w:rsidTr="00B36EFC">
        <w:trPr>
          <w:cantSplit/>
          <w:jc w:val="center"/>
        </w:trPr>
        <w:tc>
          <w:tcPr>
            <w:tcW w:w="1594" w:type="dxa"/>
          </w:tcPr>
          <w:p w14:paraId="126FA802" w14:textId="77777777" w:rsidR="00C02262" w:rsidRPr="003107D3" w:rsidRDefault="00C02262" w:rsidP="00B36EFC">
            <w:pPr>
              <w:pStyle w:val="TAL"/>
            </w:pPr>
            <w:r w:rsidRPr="003107D3">
              <w:t>13</w:t>
            </w:r>
          </w:p>
        </w:tc>
        <w:tc>
          <w:tcPr>
            <w:tcW w:w="3061" w:type="dxa"/>
          </w:tcPr>
          <w:p w14:paraId="608D1696" w14:textId="77777777" w:rsidR="00C02262" w:rsidRPr="003107D3" w:rsidRDefault="00C02262" w:rsidP="00B36EFC">
            <w:pPr>
              <w:pStyle w:val="TAL"/>
            </w:pPr>
            <w:r w:rsidRPr="003107D3">
              <w:t>RAN-Support-Info</w:t>
            </w:r>
          </w:p>
        </w:tc>
        <w:tc>
          <w:tcPr>
            <w:tcW w:w="4940" w:type="dxa"/>
          </w:tcPr>
          <w:p w14:paraId="1FA86BBC" w14:textId="77777777" w:rsidR="00C02262" w:rsidRPr="003107D3" w:rsidRDefault="00C02262" w:rsidP="00B36EFC">
            <w:pPr>
              <w:pStyle w:val="TAL"/>
            </w:pPr>
            <w:r w:rsidRPr="003107D3">
              <w:t>This feature indicates the support of maximum packet loss rate value(s) for uplink and/or downlink voice service data flow(s).</w:t>
            </w:r>
          </w:p>
        </w:tc>
      </w:tr>
      <w:tr w:rsidR="00C02262" w:rsidRPr="003107D3" w14:paraId="32D732FB" w14:textId="77777777" w:rsidTr="00B36EFC">
        <w:trPr>
          <w:cantSplit/>
          <w:jc w:val="center"/>
        </w:trPr>
        <w:tc>
          <w:tcPr>
            <w:tcW w:w="1594" w:type="dxa"/>
          </w:tcPr>
          <w:p w14:paraId="136F2B8D" w14:textId="77777777" w:rsidR="00C02262" w:rsidRPr="003107D3" w:rsidRDefault="00C02262" w:rsidP="00B36EFC">
            <w:pPr>
              <w:pStyle w:val="TAL"/>
            </w:pPr>
            <w:r w:rsidRPr="003107D3">
              <w:t>14</w:t>
            </w:r>
          </w:p>
        </w:tc>
        <w:tc>
          <w:tcPr>
            <w:tcW w:w="3061" w:type="dxa"/>
          </w:tcPr>
          <w:p w14:paraId="2AE67400" w14:textId="77777777" w:rsidR="00C02262" w:rsidRPr="003107D3" w:rsidRDefault="00C02262" w:rsidP="00B36EFC">
            <w:pPr>
              <w:pStyle w:val="TAL"/>
            </w:pPr>
            <w:proofErr w:type="spellStart"/>
            <w:r w:rsidRPr="003107D3">
              <w:t>PolicyUpdateWhenUESuspends</w:t>
            </w:r>
            <w:proofErr w:type="spellEnd"/>
          </w:p>
        </w:tc>
        <w:tc>
          <w:tcPr>
            <w:tcW w:w="4940" w:type="dxa"/>
          </w:tcPr>
          <w:p w14:paraId="65FCEB2E" w14:textId="77777777" w:rsidR="00C02262" w:rsidRPr="003107D3" w:rsidRDefault="00C02262" w:rsidP="00B36EFC">
            <w:pPr>
              <w:pStyle w:val="TAL"/>
            </w:pPr>
            <w:r w:rsidRPr="003107D3">
              <w:t>This feature indicates the support of report when the UE is suspended and then resumed from suspend state. Only applicable to the interworking scenario as defined in Annex B.</w:t>
            </w:r>
          </w:p>
        </w:tc>
      </w:tr>
      <w:tr w:rsidR="00C02262" w:rsidRPr="003107D3" w14:paraId="46A7C558" w14:textId="77777777" w:rsidTr="00B36EFC">
        <w:trPr>
          <w:cantSplit/>
          <w:jc w:val="center"/>
        </w:trPr>
        <w:tc>
          <w:tcPr>
            <w:tcW w:w="1594" w:type="dxa"/>
          </w:tcPr>
          <w:p w14:paraId="04CB96E9" w14:textId="77777777" w:rsidR="00C02262" w:rsidRPr="003107D3" w:rsidRDefault="00C02262" w:rsidP="00B36EFC">
            <w:pPr>
              <w:pStyle w:val="TAL"/>
            </w:pPr>
            <w:r w:rsidRPr="003107D3">
              <w:t>15</w:t>
            </w:r>
          </w:p>
        </w:tc>
        <w:tc>
          <w:tcPr>
            <w:tcW w:w="3061" w:type="dxa"/>
          </w:tcPr>
          <w:p w14:paraId="11692650" w14:textId="77777777" w:rsidR="00C02262" w:rsidRPr="003107D3" w:rsidRDefault="00C02262" w:rsidP="00B36EFC">
            <w:pPr>
              <w:pStyle w:val="TAL"/>
            </w:pPr>
            <w:proofErr w:type="spellStart"/>
            <w:r w:rsidRPr="003107D3">
              <w:t>AccessTypeCondition</w:t>
            </w:r>
            <w:proofErr w:type="spellEnd"/>
          </w:p>
        </w:tc>
        <w:tc>
          <w:tcPr>
            <w:tcW w:w="4940" w:type="dxa"/>
          </w:tcPr>
          <w:p w14:paraId="09EF9159" w14:textId="77777777" w:rsidR="00C02262" w:rsidRPr="003107D3" w:rsidRDefault="00C02262" w:rsidP="00B36EFC">
            <w:pPr>
              <w:pStyle w:val="TAL"/>
            </w:pPr>
            <w:r w:rsidRPr="003107D3">
              <w:t xml:space="preserve">This feature indicates the support of access type conditioned authorized Session-AMBR as defined in </w:t>
            </w:r>
            <w:r>
              <w:t>clause</w:t>
            </w:r>
            <w:r w:rsidRPr="003107D3">
              <w:t> 4.2.6.3.2.4.</w:t>
            </w:r>
          </w:p>
        </w:tc>
      </w:tr>
      <w:tr w:rsidR="00C02262" w:rsidRPr="003107D3" w14:paraId="79110C47" w14:textId="77777777" w:rsidTr="00B36EFC">
        <w:trPr>
          <w:cantSplit/>
          <w:jc w:val="center"/>
        </w:trPr>
        <w:tc>
          <w:tcPr>
            <w:tcW w:w="1594" w:type="dxa"/>
          </w:tcPr>
          <w:p w14:paraId="2D4A9BC9" w14:textId="77777777" w:rsidR="00C02262" w:rsidRPr="003107D3" w:rsidRDefault="00C02262" w:rsidP="00B36EFC">
            <w:pPr>
              <w:pStyle w:val="TAL"/>
            </w:pPr>
            <w:r w:rsidRPr="003107D3">
              <w:t>16</w:t>
            </w:r>
          </w:p>
        </w:tc>
        <w:tc>
          <w:tcPr>
            <w:tcW w:w="3061" w:type="dxa"/>
          </w:tcPr>
          <w:p w14:paraId="22472731" w14:textId="77777777" w:rsidR="00C02262" w:rsidRPr="003107D3" w:rsidRDefault="00C02262" w:rsidP="00B36EFC">
            <w:pPr>
              <w:pStyle w:val="TAL"/>
            </w:pPr>
            <w:bookmarkStart w:id="99" w:name="_Hlk11757279"/>
            <w:r w:rsidRPr="003107D3">
              <w:t>MultiIpv6AddrPrefix</w:t>
            </w:r>
            <w:bookmarkEnd w:id="99"/>
          </w:p>
        </w:tc>
        <w:tc>
          <w:tcPr>
            <w:tcW w:w="4940" w:type="dxa"/>
          </w:tcPr>
          <w:p w14:paraId="1EB74CFB" w14:textId="77777777" w:rsidR="00C02262" w:rsidRPr="003107D3" w:rsidRDefault="00C02262" w:rsidP="00B36EFC">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C02262" w:rsidRPr="003107D3" w14:paraId="75208962" w14:textId="77777777" w:rsidTr="00B36EFC">
        <w:trPr>
          <w:cantSplit/>
          <w:jc w:val="center"/>
        </w:trPr>
        <w:tc>
          <w:tcPr>
            <w:tcW w:w="1594" w:type="dxa"/>
          </w:tcPr>
          <w:p w14:paraId="1E10EA7E" w14:textId="77777777" w:rsidR="00C02262" w:rsidRPr="003107D3" w:rsidRDefault="00C02262" w:rsidP="00B36EFC">
            <w:pPr>
              <w:pStyle w:val="TAL"/>
            </w:pPr>
            <w:r w:rsidRPr="003107D3">
              <w:t>17</w:t>
            </w:r>
          </w:p>
        </w:tc>
        <w:tc>
          <w:tcPr>
            <w:tcW w:w="3061" w:type="dxa"/>
          </w:tcPr>
          <w:p w14:paraId="0A00B06E" w14:textId="77777777" w:rsidR="00C02262" w:rsidRPr="003107D3" w:rsidRDefault="00C02262" w:rsidP="00B36EFC">
            <w:pPr>
              <w:pStyle w:val="TAL"/>
            </w:pPr>
            <w:proofErr w:type="spellStart"/>
            <w:r w:rsidRPr="003107D3">
              <w:t>SessionRuleErrorHandling</w:t>
            </w:r>
            <w:proofErr w:type="spellEnd"/>
          </w:p>
        </w:tc>
        <w:tc>
          <w:tcPr>
            <w:tcW w:w="4940" w:type="dxa"/>
          </w:tcPr>
          <w:p w14:paraId="577D1878" w14:textId="77777777" w:rsidR="00C02262" w:rsidRPr="003107D3" w:rsidRDefault="00C02262" w:rsidP="00B36EFC">
            <w:pPr>
              <w:pStyle w:val="TAL"/>
            </w:pPr>
            <w:r w:rsidRPr="003107D3">
              <w:t>This feature indicates the support of session rule error handling.</w:t>
            </w:r>
          </w:p>
        </w:tc>
      </w:tr>
      <w:tr w:rsidR="00C02262" w:rsidRPr="003107D3" w14:paraId="4044E144" w14:textId="77777777" w:rsidTr="00B36EFC">
        <w:trPr>
          <w:cantSplit/>
          <w:jc w:val="center"/>
        </w:trPr>
        <w:tc>
          <w:tcPr>
            <w:tcW w:w="1594" w:type="dxa"/>
          </w:tcPr>
          <w:p w14:paraId="7C4373FA" w14:textId="77777777" w:rsidR="00C02262" w:rsidRPr="003107D3" w:rsidRDefault="00C02262" w:rsidP="00B36EFC">
            <w:pPr>
              <w:pStyle w:val="TAL"/>
            </w:pPr>
            <w:r w:rsidRPr="003107D3">
              <w:t>18</w:t>
            </w:r>
          </w:p>
        </w:tc>
        <w:tc>
          <w:tcPr>
            <w:tcW w:w="3061" w:type="dxa"/>
          </w:tcPr>
          <w:p w14:paraId="42C535EE" w14:textId="77777777" w:rsidR="00C02262" w:rsidRPr="003107D3" w:rsidRDefault="00C02262" w:rsidP="00B36EFC">
            <w:pPr>
              <w:pStyle w:val="TAL"/>
            </w:pPr>
            <w:proofErr w:type="spellStart"/>
            <w:r w:rsidRPr="003107D3">
              <w:t>AF_Charging_Identifier</w:t>
            </w:r>
            <w:proofErr w:type="spellEnd"/>
          </w:p>
        </w:tc>
        <w:tc>
          <w:tcPr>
            <w:tcW w:w="4940" w:type="dxa"/>
          </w:tcPr>
          <w:p w14:paraId="22B2CBE5" w14:textId="77777777" w:rsidR="00C02262" w:rsidRPr="003107D3" w:rsidRDefault="00C02262" w:rsidP="00B36EFC">
            <w:pPr>
              <w:pStyle w:val="TAL"/>
            </w:pPr>
            <w:r w:rsidRPr="003107D3">
              <w:t>This feature indicates the support of long character strings as charging identifiers.</w:t>
            </w:r>
          </w:p>
        </w:tc>
      </w:tr>
      <w:tr w:rsidR="00C02262" w:rsidRPr="003107D3" w14:paraId="503E290E" w14:textId="77777777" w:rsidTr="00B36EFC">
        <w:trPr>
          <w:cantSplit/>
          <w:jc w:val="center"/>
        </w:trPr>
        <w:tc>
          <w:tcPr>
            <w:tcW w:w="1594" w:type="dxa"/>
          </w:tcPr>
          <w:p w14:paraId="2D82B5B6" w14:textId="77777777" w:rsidR="00C02262" w:rsidRPr="003107D3" w:rsidRDefault="00C02262" w:rsidP="00B36EFC">
            <w:pPr>
              <w:pStyle w:val="TAL"/>
            </w:pPr>
            <w:r w:rsidRPr="003107D3">
              <w:t>19</w:t>
            </w:r>
          </w:p>
        </w:tc>
        <w:tc>
          <w:tcPr>
            <w:tcW w:w="3061" w:type="dxa"/>
          </w:tcPr>
          <w:p w14:paraId="0A81CFF3" w14:textId="77777777" w:rsidR="00C02262" w:rsidRPr="003107D3" w:rsidRDefault="00C02262" w:rsidP="00B36EFC">
            <w:pPr>
              <w:pStyle w:val="TAL"/>
            </w:pPr>
            <w:r w:rsidRPr="003107D3">
              <w:t>ATSSS</w:t>
            </w:r>
          </w:p>
        </w:tc>
        <w:tc>
          <w:tcPr>
            <w:tcW w:w="4940" w:type="dxa"/>
          </w:tcPr>
          <w:p w14:paraId="31136609" w14:textId="77777777" w:rsidR="00C02262" w:rsidRPr="003107D3" w:rsidRDefault="00C02262" w:rsidP="00B36EFC">
            <w:pPr>
              <w:pStyle w:val="TAL"/>
            </w:pPr>
            <w:r w:rsidRPr="003107D3">
              <w:t xml:space="preserve">This feature indicates the support of the  access traffic switching, steering and splitting functionality as defined in </w:t>
            </w:r>
            <w:r>
              <w:t>clause</w:t>
            </w:r>
            <w:r w:rsidRPr="003107D3">
              <w:t>s 4.2.6.2.17 and 4.2.6.3.4.</w:t>
            </w:r>
          </w:p>
        </w:tc>
      </w:tr>
      <w:tr w:rsidR="00C02262" w:rsidRPr="003107D3" w14:paraId="312BAD1C" w14:textId="77777777" w:rsidTr="00B36EFC">
        <w:trPr>
          <w:cantSplit/>
          <w:jc w:val="center"/>
        </w:trPr>
        <w:tc>
          <w:tcPr>
            <w:tcW w:w="1594" w:type="dxa"/>
          </w:tcPr>
          <w:p w14:paraId="7BB9EA5B" w14:textId="77777777" w:rsidR="00C02262" w:rsidRPr="003107D3" w:rsidRDefault="00C02262" w:rsidP="00B36EFC">
            <w:pPr>
              <w:pStyle w:val="TAL"/>
            </w:pPr>
            <w:r w:rsidRPr="003107D3">
              <w:t>20</w:t>
            </w:r>
          </w:p>
        </w:tc>
        <w:tc>
          <w:tcPr>
            <w:tcW w:w="3061" w:type="dxa"/>
          </w:tcPr>
          <w:p w14:paraId="266090F5" w14:textId="77777777" w:rsidR="00C02262" w:rsidRPr="003107D3" w:rsidRDefault="00C02262" w:rsidP="00B36EFC">
            <w:pPr>
              <w:pStyle w:val="TAL"/>
            </w:pPr>
            <w:proofErr w:type="spellStart"/>
            <w:r w:rsidRPr="003107D3">
              <w:t>PendingTransaction</w:t>
            </w:r>
            <w:proofErr w:type="spellEnd"/>
          </w:p>
        </w:tc>
        <w:tc>
          <w:tcPr>
            <w:tcW w:w="4940" w:type="dxa"/>
          </w:tcPr>
          <w:p w14:paraId="61A5D00F" w14:textId="77777777" w:rsidR="00C02262" w:rsidRPr="003107D3" w:rsidRDefault="00C02262" w:rsidP="00B36EFC">
            <w:pPr>
              <w:pStyle w:val="TAL"/>
            </w:pPr>
            <w:r w:rsidRPr="003107D3">
              <w:t>This feature indicates support for the race condition handling as defined in 3GPP TS 29.513 [7].</w:t>
            </w:r>
          </w:p>
        </w:tc>
      </w:tr>
      <w:tr w:rsidR="00C02262" w:rsidRPr="003107D3" w14:paraId="666131EE" w14:textId="77777777" w:rsidTr="00B36EFC">
        <w:trPr>
          <w:cantSplit/>
          <w:jc w:val="center"/>
        </w:trPr>
        <w:tc>
          <w:tcPr>
            <w:tcW w:w="1594" w:type="dxa"/>
          </w:tcPr>
          <w:p w14:paraId="739CE6F5" w14:textId="77777777" w:rsidR="00C02262" w:rsidRPr="003107D3" w:rsidRDefault="00C02262" w:rsidP="00B36EFC">
            <w:pPr>
              <w:pStyle w:val="TAL"/>
            </w:pPr>
            <w:r w:rsidRPr="003107D3">
              <w:t>21</w:t>
            </w:r>
          </w:p>
        </w:tc>
        <w:tc>
          <w:tcPr>
            <w:tcW w:w="3061" w:type="dxa"/>
          </w:tcPr>
          <w:p w14:paraId="65553266" w14:textId="77777777" w:rsidR="00C02262" w:rsidRPr="003107D3" w:rsidRDefault="00C02262" w:rsidP="00B36EFC">
            <w:pPr>
              <w:pStyle w:val="TAL"/>
            </w:pPr>
            <w:r w:rsidRPr="003107D3">
              <w:t>URLLC</w:t>
            </w:r>
          </w:p>
        </w:tc>
        <w:tc>
          <w:tcPr>
            <w:tcW w:w="4940" w:type="dxa"/>
          </w:tcPr>
          <w:p w14:paraId="107B5464" w14:textId="77777777" w:rsidR="00C02262" w:rsidRPr="003107D3" w:rsidRDefault="00C02262" w:rsidP="00B36EFC">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C02262" w:rsidRPr="003107D3" w14:paraId="5C9273A7" w14:textId="77777777" w:rsidTr="00B36EFC">
        <w:trPr>
          <w:cantSplit/>
          <w:jc w:val="center"/>
        </w:trPr>
        <w:tc>
          <w:tcPr>
            <w:tcW w:w="1594" w:type="dxa"/>
          </w:tcPr>
          <w:p w14:paraId="39C55ABE" w14:textId="77777777" w:rsidR="00C02262" w:rsidRPr="003107D3" w:rsidRDefault="00C02262" w:rsidP="00B36EFC">
            <w:pPr>
              <w:pStyle w:val="TAL"/>
            </w:pPr>
            <w:r w:rsidRPr="003107D3">
              <w:t>22</w:t>
            </w:r>
          </w:p>
        </w:tc>
        <w:tc>
          <w:tcPr>
            <w:tcW w:w="3061" w:type="dxa"/>
          </w:tcPr>
          <w:p w14:paraId="6336F859" w14:textId="77777777" w:rsidR="00C02262" w:rsidRPr="003107D3" w:rsidRDefault="00C02262" w:rsidP="00B36EFC">
            <w:pPr>
              <w:pStyle w:val="TAL"/>
            </w:pPr>
            <w:proofErr w:type="spellStart"/>
            <w:r w:rsidRPr="003107D3">
              <w:t>MacAddressRange</w:t>
            </w:r>
            <w:proofErr w:type="spellEnd"/>
          </w:p>
        </w:tc>
        <w:tc>
          <w:tcPr>
            <w:tcW w:w="4940" w:type="dxa"/>
          </w:tcPr>
          <w:p w14:paraId="4EE2598E" w14:textId="77777777" w:rsidR="00C02262" w:rsidRPr="003107D3" w:rsidRDefault="00C02262" w:rsidP="00B36EFC">
            <w:pPr>
              <w:pStyle w:val="TAL"/>
            </w:pPr>
            <w:r w:rsidRPr="003107D3">
              <w:t>Indicates the support of a set of MAC addresses with a specific range in the traffic filter.</w:t>
            </w:r>
          </w:p>
        </w:tc>
      </w:tr>
      <w:tr w:rsidR="00C02262" w:rsidRPr="003107D3" w14:paraId="686DB808" w14:textId="77777777" w:rsidTr="00B36EFC">
        <w:trPr>
          <w:cantSplit/>
          <w:jc w:val="center"/>
        </w:trPr>
        <w:tc>
          <w:tcPr>
            <w:tcW w:w="1594" w:type="dxa"/>
          </w:tcPr>
          <w:p w14:paraId="796BAA0D" w14:textId="77777777" w:rsidR="00C02262" w:rsidRPr="003107D3" w:rsidRDefault="00C02262" w:rsidP="00B36EFC">
            <w:pPr>
              <w:pStyle w:val="TAL"/>
            </w:pPr>
            <w:r w:rsidRPr="003107D3">
              <w:t>23</w:t>
            </w:r>
          </w:p>
        </w:tc>
        <w:tc>
          <w:tcPr>
            <w:tcW w:w="3061" w:type="dxa"/>
          </w:tcPr>
          <w:p w14:paraId="3267B381" w14:textId="77777777" w:rsidR="00C02262" w:rsidRPr="003107D3" w:rsidRDefault="00C02262" w:rsidP="00B36EFC">
            <w:pPr>
              <w:pStyle w:val="TAL"/>
            </w:pPr>
            <w:r w:rsidRPr="003107D3">
              <w:t>WWC</w:t>
            </w:r>
          </w:p>
        </w:tc>
        <w:tc>
          <w:tcPr>
            <w:tcW w:w="4940" w:type="dxa"/>
          </w:tcPr>
          <w:p w14:paraId="4F5E1C3A" w14:textId="77777777" w:rsidR="00C02262" w:rsidRPr="003107D3" w:rsidRDefault="00C02262" w:rsidP="00B36EFC">
            <w:pPr>
              <w:pStyle w:val="TAL"/>
            </w:pPr>
            <w:r w:rsidRPr="003107D3">
              <w:t>Indicates support of wireless and wireline convergence access as defined in annex C.</w:t>
            </w:r>
          </w:p>
        </w:tc>
      </w:tr>
      <w:tr w:rsidR="00C02262" w:rsidRPr="003107D3" w14:paraId="138B0075" w14:textId="77777777" w:rsidTr="00B36EFC">
        <w:trPr>
          <w:cantSplit/>
          <w:jc w:val="center"/>
        </w:trPr>
        <w:tc>
          <w:tcPr>
            <w:tcW w:w="1594" w:type="dxa"/>
          </w:tcPr>
          <w:p w14:paraId="5439F860" w14:textId="77777777" w:rsidR="00C02262" w:rsidRPr="003107D3" w:rsidRDefault="00C02262" w:rsidP="00B36EFC">
            <w:pPr>
              <w:pStyle w:val="TAL"/>
            </w:pPr>
            <w:r w:rsidRPr="003107D3">
              <w:lastRenderedPageBreak/>
              <w:t>24</w:t>
            </w:r>
          </w:p>
        </w:tc>
        <w:tc>
          <w:tcPr>
            <w:tcW w:w="3061" w:type="dxa"/>
          </w:tcPr>
          <w:p w14:paraId="4EFA632D" w14:textId="77777777" w:rsidR="00C02262" w:rsidRPr="003107D3" w:rsidRDefault="00C02262" w:rsidP="00B36EFC">
            <w:pPr>
              <w:pStyle w:val="TAL"/>
            </w:pPr>
            <w:proofErr w:type="spellStart"/>
            <w:r w:rsidRPr="003107D3">
              <w:t>QosMonitoring</w:t>
            </w:r>
            <w:proofErr w:type="spellEnd"/>
          </w:p>
        </w:tc>
        <w:tc>
          <w:tcPr>
            <w:tcW w:w="4940" w:type="dxa"/>
          </w:tcPr>
          <w:p w14:paraId="76BB8930" w14:textId="77777777" w:rsidR="00C02262" w:rsidRPr="003107D3" w:rsidRDefault="00C02262" w:rsidP="00B36EFC">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C02262" w:rsidRPr="003107D3" w14:paraId="6F6A7C68" w14:textId="77777777" w:rsidTr="00B36EFC">
        <w:trPr>
          <w:cantSplit/>
          <w:jc w:val="center"/>
        </w:trPr>
        <w:tc>
          <w:tcPr>
            <w:tcW w:w="1594" w:type="dxa"/>
          </w:tcPr>
          <w:p w14:paraId="569D5275" w14:textId="77777777" w:rsidR="00C02262" w:rsidRPr="003107D3" w:rsidRDefault="00C02262" w:rsidP="00B36EFC">
            <w:pPr>
              <w:pStyle w:val="TAL"/>
            </w:pPr>
            <w:r w:rsidRPr="003107D3">
              <w:t>25</w:t>
            </w:r>
          </w:p>
        </w:tc>
        <w:tc>
          <w:tcPr>
            <w:tcW w:w="3061" w:type="dxa"/>
          </w:tcPr>
          <w:p w14:paraId="6C71370E" w14:textId="77777777" w:rsidR="00C02262" w:rsidRPr="003107D3" w:rsidRDefault="00C02262" w:rsidP="00B36EFC">
            <w:pPr>
              <w:pStyle w:val="TAL"/>
            </w:pPr>
            <w:proofErr w:type="spellStart"/>
            <w:r w:rsidRPr="003107D3">
              <w:t>AuthorizationWithRequiredQoS</w:t>
            </w:r>
            <w:proofErr w:type="spellEnd"/>
          </w:p>
        </w:tc>
        <w:tc>
          <w:tcPr>
            <w:tcW w:w="4940" w:type="dxa"/>
          </w:tcPr>
          <w:p w14:paraId="4E5A0B25" w14:textId="77777777" w:rsidR="00C02262" w:rsidRPr="003107D3" w:rsidRDefault="00C02262" w:rsidP="00B36EFC">
            <w:pPr>
              <w:pStyle w:val="TAL"/>
            </w:pPr>
            <w:r w:rsidRPr="003107D3">
              <w:t xml:space="preserve">Indicates support of policy authorization for the AF session with required QoS as defined in </w:t>
            </w:r>
            <w:r>
              <w:t>clause</w:t>
            </w:r>
            <w:r w:rsidRPr="003107D3">
              <w:t> 4.2.3.22.</w:t>
            </w:r>
          </w:p>
        </w:tc>
      </w:tr>
      <w:tr w:rsidR="00C02262" w:rsidRPr="003107D3" w14:paraId="27D80A4C" w14:textId="77777777" w:rsidTr="00B36EFC">
        <w:trPr>
          <w:cantSplit/>
          <w:jc w:val="center"/>
        </w:trPr>
        <w:tc>
          <w:tcPr>
            <w:tcW w:w="1594" w:type="dxa"/>
          </w:tcPr>
          <w:p w14:paraId="6333862F" w14:textId="77777777" w:rsidR="00C02262" w:rsidRPr="003107D3" w:rsidRDefault="00C02262" w:rsidP="00B36EFC">
            <w:pPr>
              <w:pStyle w:val="TAL"/>
            </w:pPr>
            <w:r w:rsidRPr="003107D3">
              <w:t>26</w:t>
            </w:r>
          </w:p>
        </w:tc>
        <w:tc>
          <w:tcPr>
            <w:tcW w:w="3061" w:type="dxa"/>
          </w:tcPr>
          <w:p w14:paraId="4AAFA233" w14:textId="77777777" w:rsidR="00C02262" w:rsidRPr="003107D3" w:rsidRDefault="00C02262" w:rsidP="00B36EFC">
            <w:pPr>
              <w:pStyle w:val="TAL"/>
            </w:pPr>
            <w:proofErr w:type="spellStart"/>
            <w:r w:rsidRPr="003107D3">
              <w:t>EnhancedBackgroundDataTransfer</w:t>
            </w:r>
            <w:proofErr w:type="spellEnd"/>
          </w:p>
        </w:tc>
        <w:tc>
          <w:tcPr>
            <w:tcW w:w="4940" w:type="dxa"/>
          </w:tcPr>
          <w:p w14:paraId="4EEE524C" w14:textId="77777777" w:rsidR="00C02262" w:rsidRPr="003107D3" w:rsidRDefault="00C02262" w:rsidP="00B36EFC">
            <w:pPr>
              <w:pStyle w:val="TAL"/>
            </w:pPr>
            <w:r w:rsidRPr="003107D3">
              <w:t>Indicates the support of applying the Background Data Transfer Policy to a future PDU session.</w:t>
            </w:r>
          </w:p>
        </w:tc>
      </w:tr>
      <w:tr w:rsidR="00C02262" w:rsidRPr="003107D3" w14:paraId="7E71A09A" w14:textId="77777777" w:rsidTr="00B36EFC">
        <w:trPr>
          <w:cantSplit/>
          <w:jc w:val="center"/>
        </w:trPr>
        <w:tc>
          <w:tcPr>
            <w:tcW w:w="1594" w:type="dxa"/>
          </w:tcPr>
          <w:p w14:paraId="260FD389" w14:textId="77777777" w:rsidR="00C02262" w:rsidRPr="003107D3" w:rsidRDefault="00C02262" w:rsidP="00B36EFC">
            <w:pPr>
              <w:pStyle w:val="TAL"/>
            </w:pPr>
            <w:r w:rsidRPr="003107D3">
              <w:t>27</w:t>
            </w:r>
          </w:p>
        </w:tc>
        <w:tc>
          <w:tcPr>
            <w:tcW w:w="3061" w:type="dxa"/>
          </w:tcPr>
          <w:p w14:paraId="48330503" w14:textId="77777777" w:rsidR="00C02262" w:rsidRPr="003107D3" w:rsidRDefault="00C02262" w:rsidP="00B36EFC">
            <w:pPr>
              <w:pStyle w:val="TAL"/>
            </w:pPr>
            <w:r w:rsidRPr="003107D3">
              <w:t>DN-Authorization</w:t>
            </w:r>
          </w:p>
        </w:tc>
        <w:tc>
          <w:tcPr>
            <w:tcW w:w="4940" w:type="dxa"/>
          </w:tcPr>
          <w:p w14:paraId="6854208D" w14:textId="77777777" w:rsidR="00C02262" w:rsidRPr="003107D3" w:rsidRDefault="00C02262" w:rsidP="00B36EFC">
            <w:pPr>
              <w:pStyle w:val="TAL"/>
            </w:pPr>
            <w:r w:rsidRPr="003107D3">
              <w:t>This feature indicates the support of DN-AAA authorization data for policy control.</w:t>
            </w:r>
          </w:p>
        </w:tc>
      </w:tr>
      <w:tr w:rsidR="00C02262" w:rsidRPr="003107D3" w14:paraId="64F59810" w14:textId="77777777" w:rsidTr="00B36EFC">
        <w:trPr>
          <w:cantSplit/>
          <w:jc w:val="center"/>
        </w:trPr>
        <w:tc>
          <w:tcPr>
            <w:tcW w:w="1594" w:type="dxa"/>
          </w:tcPr>
          <w:p w14:paraId="682B3CE9" w14:textId="77777777" w:rsidR="00C02262" w:rsidRPr="003107D3" w:rsidRDefault="00C02262" w:rsidP="00B36EFC">
            <w:pPr>
              <w:pStyle w:val="TAL"/>
            </w:pPr>
            <w:r w:rsidRPr="003107D3">
              <w:t>28</w:t>
            </w:r>
          </w:p>
        </w:tc>
        <w:tc>
          <w:tcPr>
            <w:tcW w:w="3061" w:type="dxa"/>
          </w:tcPr>
          <w:p w14:paraId="5DCCB858" w14:textId="77777777" w:rsidR="00C02262" w:rsidRPr="003107D3" w:rsidRDefault="00C02262" w:rsidP="00B36EFC">
            <w:pPr>
              <w:pStyle w:val="TAL"/>
            </w:pPr>
            <w:proofErr w:type="spellStart"/>
            <w:r w:rsidRPr="003107D3">
              <w:t>PDUSessionRelCause</w:t>
            </w:r>
            <w:proofErr w:type="spellEnd"/>
          </w:p>
        </w:tc>
        <w:tc>
          <w:tcPr>
            <w:tcW w:w="4940" w:type="dxa"/>
          </w:tcPr>
          <w:p w14:paraId="11C8F1EC" w14:textId="77777777" w:rsidR="00C02262" w:rsidRPr="003107D3" w:rsidRDefault="00C02262" w:rsidP="00B36EFC">
            <w:pPr>
              <w:pStyle w:val="TAL"/>
            </w:pPr>
            <w:r w:rsidRPr="003107D3">
              <w:t>Indicates the support of "PS_TO_CS_HO" PDU session release cause.</w:t>
            </w:r>
          </w:p>
        </w:tc>
      </w:tr>
      <w:tr w:rsidR="00C02262" w:rsidRPr="003107D3" w14:paraId="31BD3687" w14:textId="77777777" w:rsidTr="00B36EFC">
        <w:trPr>
          <w:cantSplit/>
          <w:jc w:val="center"/>
        </w:trPr>
        <w:tc>
          <w:tcPr>
            <w:tcW w:w="1594" w:type="dxa"/>
          </w:tcPr>
          <w:p w14:paraId="3CD799E5" w14:textId="77777777" w:rsidR="00C02262" w:rsidRPr="003107D3" w:rsidRDefault="00C02262" w:rsidP="00B36EFC">
            <w:pPr>
              <w:pStyle w:val="TAL"/>
            </w:pPr>
            <w:r w:rsidRPr="003107D3">
              <w:t>29</w:t>
            </w:r>
          </w:p>
        </w:tc>
        <w:tc>
          <w:tcPr>
            <w:tcW w:w="3061" w:type="dxa"/>
          </w:tcPr>
          <w:p w14:paraId="3637B83D" w14:textId="77777777" w:rsidR="00C02262" w:rsidRPr="003107D3" w:rsidRDefault="00C02262" w:rsidP="00B36EFC">
            <w:pPr>
              <w:pStyle w:val="TAL"/>
            </w:pPr>
            <w:proofErr w:type="spellStart"/>
            <w:r w:rsidRPr="003107D3">
              <w:t>SamePcf</w:t>
            </w:r>
            <w:proofErr w:type="spellEnd"/>
          </w:p>
        </w:tc>
        <w:tc>
          <w:tcPr>
            <w:tcW w:w="4940" w:type="dxa"/>
          </w:tcPr>
          <w:p w14:paraId="12A3D208" w14:textId="77777777" w:rsidR="00C02262" w:rsidRPr="003107D3" w:rsidRDefault="00C02262" w:rsidP="00B36EFC">
            <w:pPr>
              <w:pStyle w:val="TAL"/>
            </w:pPr>
            <w:r w:rsidRPr="003107D3">
              <w:t>This feature indicates the support of same PCF selection for the parameter's combination.</w:t>
            </w:r>
          </w:p>
        </w:tc>
      </w:tr>
      <w:tr w:rsidR="00C02262" w:rsidRPr="003107D3" w14:paraId="670538F6" w14:textId="77777777" w:rsidTr="00B36EFC">
        <w:trPr>
          <w:cantSplit/>
          <w:jc w:val="center"/>
        </w:trPr>
        <w:tc>
          <w:tcPr>
            <w:tcW w:w="1594" w:type="dxa"/>
          </w:tcPr>
          <w:p w14:paraId="42E1A6AB" w14:textId="77777777" w:rsidR="00C02262" w:rsidRPr="003107D3" w:rsidRDefault="00C02262" w:rsidP="00B36EFC">
            <w:pPr>
              <w:pStyle w:val="TAL"/>
            </w:pPr>
            <w:r w:rsidRPr="003107D3">
              <w:t>30</w:t>
            </w:r>
          </w:p>
        </w:tc>
        <w:tc>
          <w:tcPr>
            <w:tcW w:w="3061" w:type="dxa"/>
          </w:tcPr>
          <w:p w14:paraId="65C3CEDA" w14:textId="77777777" w:rsidR="00C02262" w:rsidRPr="003107D3" w:rsidRDefault="00C02262" w:rsidP="00B36EFC">
            <w:pPr>
              <w:pStyle w:val="TAL"/>
            </w:pPr>
            <w:proofErr w:type="spellStart"/>
            <w:r w:rsidRPr="003107D3">
              <w:t>ADCmultiRedirection</w:t>
            </w:r>
            <w:proofErr w:type="spellEnd"/>
          </w:p>
        </w:tc>
        <w:tc>
          <w:tcPr>
            <w:tcW w:w="4940" w:type="dxa"/>
          </w:tcPr>
          <w:p w14:paraId="23E36E25" w14:textId="77777777" w:rsidR="00C02262" w:rsidRPr="003107D3" w:rsidRDefault="00C02262" w:rsidP="00B36EFC">
            <w:pPr>
              <w:pStyle w:val="TAL"/>
            </w:pPr>
            <w:r w:rsidRPr="003107D3">
              <w:t>This feature indicates support for multiple redirection information in application detection and control. It requires the support of ADC feature.</w:t>
            </w:r>
          </w:p>
        </w:tc>
      </w:tr>
      <w:tr w:rsidR="00C02262" w:rsidRPr="003107D3" w14:paraId="54AC7D7A" w14:textId="77777777" w:rsidTr="00B36EFC">
        <w:trPr>
          <w:cantSplit/>
          <w:jc w:val="center"/>
        </w:trPr>
        <w:tc>
          <w:tcPr>
            <w:tcW w:w="1594" w:type="dxa"/>
          </w:tcPr>
          <w:p w14:paraId="4E67260F" w14:textId="77777777" w:rsidR="00C02262" w:rsidRPr="003107D3" w:rsidRDefault="00C02262" w:rsidP="00B36EFC">
            <w:pPr>
              <w:pStyle w:val="TAL"/>
            </w:pPr>
            <w:r w:rsidRPr="003107D3">
              <w:t>31</w:t>
            </w:r>
          </w:p>
        </w:tc>
        <w:tc>
          <w:tcPr>
            <w:tcW w:w="3061" w:type="dxa"/>
          </w:tcPr>
          <w:p w14:paraId="662BEE7B" w14:textId="77777777" w:rsidR="00C02262" w:rsidRPr="003107D3" w:rsidRDefault="00C02262" w:rsidP="00B36EFC">
            <w:pPr>
              <w:pStyle w:val="TAL"/>
            </w:pPr>
            <w:proofErr w:type="spellStart"/>
            <w:r w:rsidRPr="003107D3">
              <w:t>RespBasedSessionRel</w:t>
            </w:r>
            <w:proofErr w:type="spellEnd"/>
          </w:p>
        </w:tc>
        <w:tc>
          <w:tcPr>
            <w:tcW w:w="4940" w:type="dxa"/>
          </w:tcPr>
          <w:p w14:paraId="3E68C724" w14:textId="77777777" w:rsidR="00C02262" w:rsidRPr="003107D3" w:rsidRDefault="00C02262" w:rsidP="00B36EFC">
            <w:pPr>
              <w:pStyle w:val="TAL"/>
            </w:pPr>
            <w:r w:rsidRPr="003107D3">
              <w:t xml:space="preserve">Indicates support of handling PDU session termination functionality as defined in </w:t>
            </w:r>
            <w:r>
              <w:t>clause</w:t>
            </w:r>
            <w:r w:rsidRPr="003107D3">
              <w:t> 4.2.4.22.</w:t>
            </w:r>
          </w:p>
        </w:tc>
      </w:tr>
      <w:tr w:rsidR="00C02262" w:rsidRPr="003107D3" w14:paraId="1B45AD2C" w14:textId="77777777" w:rsidTr="00B36EFC">
        <w:trPr>
          <w:cantSplit/>
          <w:jc w:val="center"/>
        </w:trPr>
        <w:tc>
          <w:tcPr>
            <w:tcW w:w="1594" w:type="dxa"/>
          </w:tcPr>
          <w:p w14:paraId="7856A382" w14:textId="77777777" w:rsidR="00C02262" w:rsidRPr="003107D3" w:rsidRDefault="00C02262" w:rsidP="00B36EFC">
            <w:pPr>
              <w:pStyle w:val="TAL"/>
            </w:pPr>
            <w:r w:rsidRPr="003107D3">
              <w:t>32</w:t>
            </w:r>
          </w:p>
        </w:tc>
        <w:tc>
          <w:tcPr>
            <w:tcW w:w="3061" w:type="dxa"/>
          </w:tcPr>
          <w:p w14:paraId="2ECBAB89" w14:textId="77777777" w:rsidR="00C02262" w:rsidRPr="003107D3" w:rsidRDefault="00C02262" w:rsidP="00B36EFC">
            <w:pPr>
              <w:pStyle w:val="TAL"/>
            </w:pPr>
            <w:proofErr w:type="spellStart"/>
            <w:r w:rsidRPr="003107D3">
              <w:t>TimeSensitiveNetworking</w:t>
            </w:r>
            <w:proofErr w:type="spellEnd"/>
          </w:p>
        </w:tc>
        <w:tc>
          <w:tcPr>
            <w:tcW w:w="4940" w:type="dxa"/>
          </w:tcPr>
          <w:p w14:paraId="5680839B" w14:textId="77777777" w:rsidR="00C02262" w:rsidRPr="003107D3" w:rsidRDefault="00C02262" w:rsidP="00B36EFC">
            <w:pPr>
              <w:pStyle w:val="TAL"/>
            </w:pPr>
            <w:r w:rsidRPr="003107D3">
              <w:t>Indicates that the 5G System is integrated within the external network as a TSN bridge.</w:t>
            </w:r>
          </w:p>
        </w:tc>
      </w:tr>
      <w:tr w:rsidR="00C02262" w:rsidRPr="003107D3" w14:paraId="26C809B0" w14:textId="77777777" w:rsidTr="00B36EFC">
        <w:trPr>
          <w:cantSplit/>
          <w:jc w:val="center"/>
        </w:trPr>
        <w:tc>
          <w:tcPr>
            <w:tcW w:w="1594" w:type="dxa"/>
          </w:tcPr>
          <w:p w14:paraId="5B113EFC" w14:textId="77777777" w:rsidR="00C02262" w:rsidRPr="003107D3" w:rsidRDefault="00C02262" w:rsidP="00B36EFC">
            <w:pPr>
              <w:pStyle w:val="TAL"/>
            </w:pPr>
            <w:r w:rsidRPr="003107D3">
              <w:t>33</w:t>
            </w:r>
          </w:p>
        </w:tc>
        <w:tc>
          <w:tcPr>
            <w:tcW w:w="3061" w:type="dxa"/>
          </w:tcPr>
          <w:p w14:paraId="3FAA26C2" w14:textId="77777777" w:rsidR="00C02262" w:rsidRPr="003107D3" w:rsidRDefault="00C02262" w:rsidP="00B36EFC">
            <w:pPr>
              <w:pStyle w:val="TAL"/>
            </w:pPr>
            <w:r w:rsidRPr="003107D3">
              <w:t>EMDBV</w:t>
            </w:r>
          </w:p>
        </w:tc>
        <w:tc>
          <w:tcPr>
            <w:tcW w:w="4940" w:type="dxa"/>
          </w:tcPr>
          <w:p w14:paraId="7D9DB8D0" w14:textId="77777777" w:rsidR="00C02262" w:rsidRPr="003107D3" w:rsidRDefault="00C02262" w:rsidP="00B36EFC">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C02262" w:rsidRPr="003107D3" w14:paraId="0FDE5446" w14:textId="77777777" w:rsidTr="00B36EFC">
        <w:trPr>
          <w:cantSplit/>
          <w:jc w:val="center"/>
        </w:trPr>
        <w:tc>
          <w:tcPr>
            <w:tcW w:w="1594" w:type="dxa"/>
          </w:tcPr>
          <w:p w14:paraId="63285DCE" w14:textId="77777777" w:rsidR="00C02262" w:rsidRPr="003107D3" w:rsidRDefault="00C02262" w:rsidP="00B36EFC">
            <w:pPr>
              <w:pStyle w:val="TAL"/>
            </w:pPr>
            <w:r w:rsidRPr="003107D3">
              <w:rPr>
                <w:lang w:eastAsia="zh-CN"/>
              </w:rPr>
              <w:t>34</w:t>
            </w:r>
          </w:p>
        </w:tc>
        <w:tc>
          <w:tcPr>
            <w:tcW w:w="3061" w:type="dxa"/>
          </w:tcPr>
          <w:p w14:paraId="1EA3A2DF" w14:textId="77777777" w:rsidR="00C02262" w:rsidRPr="003107D3" w:rsidRDefault="00C02262" w:rsidP="00B36EFC">
            <w:pPr>
              <w:pStyle w:val="TAL"/>
            </w:pPr>
            <w:proofErr w:type="spellStart"/>
            <w:r w:rsidRPr="003107D3">
              <w:t>DNNSelectionMode</w:t>
            </w:r>
            <w:proofErr w:type="spellEnd"/>
          </w:p>
        </w:tc>
        <w:tc>
          <w:tcPr>
            <w:tcW w:w="4940" w:type="dxa"/>
          </w:tcPr>
          <w:p w14:paraId="06AC023B" w14:textId="77777777" w:rsidR="00C02262" w:rsidRPr="003107D3" w:rsidRDefault="00C02262" w:rsidP="00B36EFC">
            <w:pPr>
              <w:pStyle w:val="TAL"/>
            </w:pPr>
            <w:r w:rsidRPr="003107D3">
              <w:t>This feature indicates the support of DNN selection mode.</w:t>
            </w:r>
          </w:p>
        </w:tc>
      </w:tr>
      <w:tr w:rsidR="00C02262" w:rsidRPr="003107D3" w14:paraId="3AF0C691" w14:textId="77777777" w:rsidTr="00B36EFC">
        <w:trPr>
          <w:cantSplit/>
          <w:jc w:val="center"/>
        </w:trPr>
        <w:tc>
          <w:tcPr>
            <w:tcW w:w="1594" w:type="dxa"/>
          </w:tcPr>
          <w:p w14:paraId="5F53B5CE" w14:textId="77777777" w:rsidR="00C02262" w:rsidRPr="003107D3" w:rsidRDefault="00C02262" w:rsidP="00B36EFC">
            <w:pPr>
              <w:pStyle w:val="TAL"/>
              <w:rPr>
                <w:lang w:eastAsia="zh-CN"/>
              </w:rPr>
            </w:pPr>
            <w:r w:rsidRPr="003107D3">
              <w:t>35</w:t>
            </w:r>
          </w:p>
        </w:tc>
        <w:tc>
          <w:tcPr>
            <w:tcW w:w="3061" w:type="dxa"/>
          </w:tcPr>
          <w:p w14:paraId="29727867" w14:textId="77777777" w:rsidR="00C02262" w:rsidRPr="003107D3" w:rsidRDefault="00C02262" w:rsidP="00B36EFC">
            <w:pPr>
              <w:pStyle w:val="TAL"/>
            </w:pPr>
            <w:proofErr w:type="spellStart"/>
            <w:r w:rsidRPr="003107D3">
              <w:t>EPSFallbackReport</w:t>
            </w:r>
            <w:proofErr w:type="spellEnd"/>
          </w:p>
        </w:tc>
        <w:tc>
          <w:tcPr>
            <w:tcW w:w="4940" w:type="dxa"/>
          </w:tcPr>
          <w:p w14:paraId="2781D5B8" w14:textId="77777777" w:rsidR="00C02262" w:rsidRPr="003107D3" w:rsidRDefault="00C02262" w:rsidP="00B36EFC">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C02262" w:rsidRPr="003107D3" w14:paraId="215DB784" w14:textId="77777777" w:rsidTr="00B36EFC">
        <w:trPr>
          <w:cantSplit/>
          <w:jc w:val="center"/>
        </w:trPr>
        <w:tc>
          <w:tcPr>
            <w:tcW w:w="1594" w:type="dxa"/>
          </w:tcPr>
          <w:p w14:paraId="41FE7088" w14:textId="77777777" w:rsidR="00C02262" w:rsidRPr="003107D3" w:rsidRDefault="00C02262" w:rsidP="00B36EFC">
            <w:pPr>
              <w:pStyle w:val="TAL"/>
            </w:pPr>
            <w:r w:rsidRPr="003107D3">
              <w:rPr>
                <w:lang w:eastAsia="zh-CN"/>
              </w:rPr>
              <w:t>36</w:t>
            </w:r>
          </w:p>
        </w:tc>
        <w:tc>
          <w:tcPr>
            <w:tcW w:w="3061" w:type="dxa"/>
          </w:tcPr>
          <w:p w14:paraId="592FF2A9" w14:textId="77777777" w:rsidR="00C02262" w:rsidRPr="003107D3" w:rsidRDefault="00C02262" w:rsidP="00B36EFC">
            <w:pPr>
              <w:pStyle w:val="TAL"/>
            </w:pPr>
            <w:proofErr w:type="spellStart"/>
            <w:r w:rsidRPr="003107D3">
              <w:rPr>
                <w:lang w:eastAsia="zh-CN"/>
              </w:rPr>
              <w:t>PolicyDecisionErrorHandling</w:t>
            </w:r>
            <w:proofErr w:type="spellEnd"/>
          </w:p>
        </w:tc>
        <w:tc>
          <w:tcPr>
            <w:tcW w:w="4940" w:type="dxa"/>
          </w:tcPr>
          <w:p w14:paraId="1F7D34C2" w14:textId="77777777" w:rsidR="00C02262" w:rsidRPr="003107D3" w:rsidRDefault="00C02262" w:rsidP="00B36EFC">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C02262" w:rsidRPr="003107D3" w14:paraId="556580B0" w14:textId="77777777" w:rsidTr="00B36EFC">
        <w:trPr>
          <w:cantSplit/>
          <w:jc w:val="center"/>
        </w:trPr>
        <w:tc>
          <w:tcPr>
            <w:tcW w:w="1594" w:type="dxa"/>
          </w:tcPr>
          <w:p w14:paraId="23560FE8" w14:textId="77777777" w:rsidR="00C02262" w:rsidRPr="003107D3" w:rsidRDefault="00C02262" w:rsidP="00B36EFC">
            <w:pPr>
              <w:pStyle w:val="TAL"/>
              <w:rPr>
                <w:lang w:eastAsia="zh-CN"/>
              </w:rPr>
            </w:pPr>
            <w:r w:rsidRPr="003107D3">
              <w:t>37</w:t>
            </w:r>
          </w:p>
        </w:tc>
        <w:tc>
          <w:tcPr>
            <w:tcW w:w="3061" w:type="dxa"/>
          </w:tcPr>
          <w:p w14:paraId="37ACFFAA" w14:textId="77777777" w:rsidR="00C02262" w:rsidRPr="003107D3" w:rsidRDefault="00C02262" w:rsidP="00B36EFC">
            <w:pPr>
              <w:pStyle w:val="TAL"/>
              <w:rPr>
                <w:lang w:eastAsia="zh-CN"/>
              </w:rPr>
            </w:pPr>
            <w:bookmarkStart w:id="100" w:name="_Hlk42160936"/>
            <w:proofErr w:type="spellStart"/>
            <w:r w:rsidRPr="003107D3">
              <w:t>DDNEventPolicyControl</w:t>
            </w:r>
            <w:bookmarkEnd w:id="100"/>
            <w:proofErr w:type="spellEnd"/>
          </w:p>
        </w:tc>
        <w:tc>
          <w:tcPr>
            <w:tcW w:w="4940" w:type="dxa"/>
          </w:tcPr>
          <w:p w14:paraId="02D8E212" w14:textId="77777777" w:rsidR="00C02262" w:rsidRPr="003107D3" w:rsidRDefault="00C02262" w:rsidP="00B36EFC">
            <w:pPr>
              <w:pStyle w:val="TAL"/>
            </w:pPr>
            <w:r w:rsidRPr="003107D3">
              <w:t xml:space="preserve">This feature indicates the support for policy control in the case of DDN Failure and Delivery Status events as defined in </w:t>
            </w:r>
            <w:r>
              <w:t>clause</w:t>
            </w:r>
            <w:r w:rsidRPr="003107D3">
              <w:t> 4.2.4.27.</w:t>
            </w:r>
          </w:p>
        </w:tc>
      </w:tr>
      <w:tr w:rsidR="00C02262" w:rsidRPr="003107D3" w14:paraId="0B4BFCB9" w14:textId="77777777" w:rsidTr="00B36EFC">
        <w:trPr>
          <w:cantSplit/>
          <w:jc w:val="center"/>
        </w:trPr>
        <w:tc>
          <w:tcPr>
            <w:tcW w:w="1594" w:type="dxa"/>
          </w:tcPr>
          <w:p w14:paraId="3206C9F7" w14:textId="77777777" w:rsidR="00C02262" w:rsidRPr="003107D3" w:rsidRDefault="00C02262" w:rsidP="00B36EFC">
            <w:pPr>
              <w:pStyle w:val="TAL"/>
            </w:pPr>
            <w:r w:rsidRPr="003107D3">
              <w:t>38</w:t>
            </w:r>
          </w:p>
        </w:tc>
        <w:tc>
          <w:tcPr>
            <w:tcW w:w="3061" w:type="dxa"/>
          </w:tcPr>
          <w:p w14:paraId="497ED408" w14:textId="77777777" w:rsidR="00C02262" w:rsidRPr="003107D3" w:rsidRDefault="00C02262" w:rsidP="00B36EFC">
            <w:pPr>
              <w:pStyle w:val="TAL"/>
            </w:pPr>
            <w:proofErr w:type="spellStart"/>
            <w:r w:rsidRPr="003107D3">
              <w:t>ReallocationOfCredit</w:t>
            </w:r>
            <w:proofErr w:type="spellEnd"/>
          </w:p>
        </w:tc>
        <w:tc>
          <w:tcPr>
            <w:tcW w:w="4940" w:type="dxa"/>
          </w:tcPr>
          <w:p w14:paraId="219925CD" w14:textId="77777777" w:rsidR="00C02262" w:rsidRPr="003107D3" w:rsidRDefault="00C02262" w:rsidP="00B36EFC">
            <w:pPr>
              <w:pStyle w:val="TAL"/>
            </w:pPr>
            <w:r w:rsidRPr="003107D3">
              <w:t>This feature indicates the support of notifications of reallocation of credit.</w:t>
            </w:r>
          </w:p>
        </w:tc>
      </w:tr>
      <w:tr w:rsidR="00C02262" w:rsidRPr="003107D3" w14:paraId="39710A7C" w14:textId="77777777" w:rsidTr="00B36EFC">
        <w:trPr>
          <w:cantSplit/>
          <w:jc w:val="center"/>
        </w:trPr>
        <w:tc>
          <w:tcPr>
            <w:tcW w:w="1594" w:type="dxa"/>
          </w:tcPr>
          <w:p w14:paraId="7D2AF11D" w14:textId="77777777" w:rsidR="00C02262" w:rsidRPr="003107D3" w:rsidRDefault="00C02262" w:rsidP="00B36EFC">
            <w:pPr>
              <w:pStyle w:val="TAL"/>
            </w:pPr>
            <w:r w:rsidRPr="003107D3">
              <w:t>39</w:t>
            </w:r>
          </w:p>
        </w:tc>
        <w:tc>
          <w:tcPr>
            <w:tcW w:w="3061" w:type="dxa"/>
          </w:tcPr>
          <w:p w14:paraId="7370D04E" w14:textId="77777777" w:rsidR="00C02262" w:rsidRPr="003107D3" w:rsidRDefault="00C02262" w:rsidP="00B36EFC">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9F43A65" w14:textId="77777777" w:rsidR="00C02262" w:rsidRPr="003107D3" w:rsidRDefault="00C02262" w:rsidP="00B36EFC">
            <w:pPr>
              <w:pStyle w:val="TAL"/>
            </w:pPr>
            <w:r w:rsidRPr="003107D3">
              <w:t>This feature indicates the support of the BDT policy re-negotiation.</w:t>
            </w:r>
          </w:p>
        </w:tc>
      </w:tr>
      <w:tr w:rsidR="00C02262" w:rsidRPr="003107D3" w14:paraId="718C75CD" w14:textId="77777777" w:rsidTr="00B36EFC">
        <w:trPr>
          <w:cantSplit/>
          <w:jc w:val="center"/>
        </w:trPr>
        <w:tc>
          <w:tcPr>
            <w:tcW w:w="1594" w:type="dxa"/>
          </w:tcPr>
          <w:p w14:paraId="40AC1010" w14:textId="77777777" w:rsidR="00C02262" w:rsidRPr="003107D3" w:rsidRDefault="00C02262" w:rsidP="00B36EFC">
            <w:pPr>
              <w:pStyle w:val="TAL"/>
            </w:pPr>
            <w:r w:rsidRPr="003107D3">
              <w:t>40</w:t>
            </w:r>
          </w:p>
        </w:tc>
        <w:tc>
          <w:tcPr>
            <w:tcW w:w="3061" w:type="dxa"/>
          </w:tcPr>
          <w:p w14:paraId="23F10790" w14:textId="77777777" w:rsidR="00C02262" w:rsidRPr="003107D3" w:rsidRDefault="00C02262" w:rsidP="00B36EFC">
            <w:pPr>
              <w:pStyle w:val="TAL"/>
              <w:rPr>
                <w:lang w:eastAsia="zh-CN"/>
              </w:rPr>
            </w:pPr>
            <w:proofErr w:type="spellStart"/>
            <w:r w:rsidRPr="003107D3">
              <w:rPr>
                <w:lang w:eastAsia="zh-CN"/>
              </w:rPr>
              <w:t>ExtPolicyDecisionErrorHandling</w:t>
            </w:r>
            <w:proofErr w:type="spellEnd"/>
          </w:p>
        </w:tc>
        <w:tc>
          <w:tcPr>
            <w:tcW w:w="4940" w:type="dxa"/>
          </w:tcPr>
          <w:p w14:paraId="70BBD94E" w14:textId="77777777" w:rsidR="00C02262" w:rsidRPr="003107D3" w:rsidRDefault="00C02262" w:rsidP="00B36EFC">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C02262" w:rsidRPr="003107D3" w14:paraId="45A9E8F7" w14:textId="77777777" w:rsidTr="00B36EFC">
        <w:trPr>
          <w:cantSplit/>
          <w:jc w:val="center"/>
        </w:trPr>
        <w:tc>
          <w:tcPr>
            <w:tcW w:w="1594" w:type="dxa"/>
          </w:tcPr>
          <w:p w14:paraId="34902C0A" w14:textId="77777777" w:rsidR="00C02262" w:rsidRPr="003107D3" w:rsidRDefault="00C02262" w:rsidP="00B36EFC">
            <w:pPr>
              <w:pStyle w:val="TAL"/>
            </w:pPr>
            <w:r w:rsidRPr="003107D3">
              <w:t>41</w:t>
            </w:r>
          </w:p>
        </w:tc>
        <w:tc>
          <w:tcPr>
            <w:tcW w:w="3061" w:type="dxa"/>
          </w:tcPr>
          <w:p w14:paraId="19F64B22" w14:textId="77777777" w:rsidR="00C02262" w:rsidRPr="003107D3" w:rsidRDefault="00C02262" w:rsidP="00B36EFC">
            <w:pPr>
              <w:pStyle w:val="TAL"/>
              <w:rPr>
                <w:lang w:eastAsia="zh-CN"/>
              </w:rPr>
            </w:pPr>
            <w:proofErr w:type="spellStart"/>
            <w:r w:rsidRPr="003107D3">
              <w:t>ImmediateTermination</w:t>
            </w:r>
            <w:proofErr w:type="spellEnd"/>
          </w:p>
        </w:tc>
        <w:tc>
          <w:tcPr>
            <w:tcW w:w="4940" w:type="dxa"/>
          </w:tcPr>
          <w:p w14:paraId="18AD267B" w14:textId="77777777" w:rsidR="00C02262" w:rsidRPr="003107D3" w:rsidRDefault="00C02262" w:rsidP="00B36EFC">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C02262" w:rsidRPr="003107D3" w14:paraId="55011BBF" w14:textId="77777777" w:rsidTr="00B36EFC">
        <w:trPr>
          <w:cantSplit/>
          <w:jc w:val="center"/>
        </w:trPr>
        <w:tc>
          <w:tcPr>
            <w:tcW w:w="1594" w:type="dxa"/>
          </w:tcPr>
          <w:p w14:paraId="225B32FC" w14:textId="77777777" w:rsidR="00C02262" w:rsidRPr="003107D3" w:rsidRDefault="00C02262" w:rsidP="00B36EFC">
            <w:pPr>
              <w:pStyle w:val="TAL"/>
            </w:pPr>
            <w:r w:rsidRPr="003107D3">
              <w:t>42</w:t>
            </w:r>
          </w:p>
        </w:tc>
        <w:tc>
          <w:tcPr>
            <w:tcW w:w="3061" w:type="dxa"/>
          </w:tcPr>
          <w:p w14:paraId="1FBFAC90" w14:textId="77777777" w:rsidR="00C02262" w:rsidRPr="003107D3" w:rsidRDefault="00C02262" w:rsidP="00B36EFC">
            <w:pPr>
              <w:pStyle w:val="TAL"/>
            </w:pPr>
            <w:proofErr w:type="spellStart"/>
            <w:r w:rsidRPr="003107D3">
              <w:t>AggregatedUELocChanges</w:t>
            </w:r>
            <w:proofErr w:type="spellEnd"/>
          </w:p>
        </w:tc>
        <w:tc>
          <w:tcPr>
            <w:tcW w:w="4940" w:type="dxa"/>
          </w:tcPr>
          <w:p w14:paraId="174BE0F0" w14:textId="77777777" w:rsidR="00C02262" w:rsidRPr="003107D3" w:rsidRDefault="00C02262" w:rsidP="00B36EFC">
            <w:pPr>
              <w:pStyle w:val="TAL"/>
            </w:pPr>
            <w:r w:rsidRPr="003107D3">
              <w:t>This feature indicates the support of notifications of serving area (i.e. tracking area) and/or serving cell changes.</w:t>
            </w:r>
          </w:p>
        </w:tc>
      </w:tr>
      <w:tr w:rsidR="00C02262" w:rsidRPr="003107D3" w14:paraId="72F8399D" w14:textId="77777777" w:rsidTr="00B36EFC">
        <w:trPr>
          <w:cantSplit/>
          <w:jc w:val="center"/>
        </w:trPr>
        <w:tc>
          <w:tcPr>
            <w:tcW w:w="1594" w:type="dxa"/>
          </w:tcPr>
          <w:p w14:paraId="26924FF2" w14:textId="77777777" w:rsidR="00C02262" w:rsidRPr="003107D3" w:rsidRDefault="00C02262" w:rsidP="00B36EFC">
            <w:pPr>
              <w:pStyle w:val="TAL"/>
            </w:pPr>
            <w:r w:rsidRPr="003107D3">
              <w:t>43</w:t>
            </w:r>
          </w:p>
        </w:tc>
        <w:tc>
          <w:tcPr>
            <w:tcW w:w="3061" w:type="dxa"/>
          </w:tcPr>
          <w:p w14:paraId="5611BD6C" w14:textId="77777777" w:rsidR="00C02262" w:rsidRPr="003107D3" w:rsidRDefault="00C02262" w:rsidP="00B36EFC">
            <w:pPr>
              <w:pStyle w:val="TAL"/>
            </w:pPr>
            <w:r w:rsidRPr="003107D3">
              <w:rPr>
                <w:rFonts w:cs="Arial"/>
                <w:szCs w:val="18"/>
              </w:rPr>
              <w:t>ES3XX</w:t>
            </w:r>
          </w:p>
        </w:tc>
        <w:tc>
          <w:tcPr>
            <w:tcW w:w="4940" w:type="dxa"/>
          </w:tcPr>
          <w:p w14:paraId="019CAF28" w14:textId="77777777" w:rsidR="00C02262" w:rsidRPr="003107D3" w:rsidRDefault="00C02262" w:rsidP="00B36EFC">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C02262" w:rsidRPr="003107D3" w14:paraId="18E4468F" w14:textId="77777777" w:rsidTr="00B36EFC">
        <w:trPr>
          <w:cantSplit/>
          <w:jc w:val="center"/>
        </w:trPr>
        <w:tc>
          <w:tcPr>
            <w:tcW w:w="1594" w:type="dxa"/>
          </w:tcPr>
          <w:p w14:paraId="37C7430F" w14:textId="77777777" w:rsidR="00C02262" w:rsidRPr="003107D3" w:rsidRDefault="00C02262" w:rsidP="00B36EFC">
            <w:pPr>
              <w:pStyle w:val="TAL"/>
            </w:pPr>
            <w:r w:rsidRPr="003107D3">
              <w:rPr>
                <w:noProof/>
                <w:lang w:eastAsia="zh-CN"/>
              </w:rPr>
              <w:t>44</w:t>
            </w:r>
          </w:p>
        </w:tc>
        <w:tc>
          <w:tcPr>
            <w:tcW w:w="3061" w:type="dxa"/>
          </w:tcPr>
          <w:p w14:paraId="72646199" w14:textId="77777777" w:rsidR="00C02262" w:rsidRPr="003107D3" w:rsidRDefault="00C02262" w:rsidP="00B36EFC">
            <w:pPr>
              <w:pStyle w:val="TAL"/>
              <w:rPr>
                <w:rFonts w:cs="Arial"/>
                <w:szCs w:val="18"/>
              </w:rPr>
            </w:pPr>
            <w:proofErr w:type="spellStart"/>
            <w:r w:rsidRPr="003107D3">
              <w:rPr>
                <w:lang w:val="en-US"/>
              </w:rPr>
              <w:t>GroupIdListChange</w:t>
            </w:r>
            <w:proofErr w:type="spellEnd"/>
          </w:p>
        </w:tc>
        <w:tc>
          <w:tcPr>
            <w:tcW w:w="4940" w:type="dxa"/>
          </w:tcPr>
          <w:p w14:paraId="100131E8" w14:textId="77777777" w:rsidR="00C02262" w:rsidRPr="003107D3" w:rsidRDefault="00C02262" w:rsidP="00B36EFC">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C02262" w:rsidRPr="003107D3" w14:paraId="12AEAFF1" w14:textId="77777777" w:rsidTr="00B36EFC">
        <w:trPr>
          <w:cantSplit/>
          <w:jc w:val="center"/>
        </w:trPr>
        <w:tc>
          <w:tcPr>
            <w:tcW w:w="1594" w:type="dxa"/>
          </w:tcPr>
          <w:p w14:paraId="0873950C" w14:textId="77777777" w:rsidR="00C02262" w:rsidRPr="003107D3" w:rsidRDefault="00C02262" w:rsidP="00B36EFC">
            <w:pPr>
              <w:pStyle w:val="TAL"/>
              <w:rPr>
                <w:lang w:eastAsia="zh-CN"/>
              </w:rPr>
            </w:pPr>
            <w:r w:rsidRPr="003107D3">
              <w:rPr>
                <w:lang w:eastAsia="zh-CN"/>
              </w:rPr>
              <w:t>45</w:t>
            </w:r>
          </w:p>
        </w:tc>
        <w:tc>
          <w:tcPr>
            <w:tcW w:w="3061" w:type="dxa"/>
          </w:tcPr>
          <w:p w14:paraId="5529B092" w14:textId="77777777" w:rsidR="00C02262" w:rsidRPr="003107D3" w:rsidRDefault="00C02262" w:rsidP="00B36EFC">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B67A842" w14:textId="77777777" w:rsidR="00C02262" w:rsidRPr="003107D3" w:rsidRDefault="00C02262" w:rsidP="00B36EFC">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C02262" w:rsidRPr="003107D3" w14:paraId="5DC53D94" w14:textId="77777777" w:rsidTr="00B36EFC">
        <w:trPr>
          <w:cantSplit/>
          <w:jc w:val="center"/>
        </w:trPr>
        <w:tc>
          <w:tcPr>
            <w:tcW w:w="1594" w:type="dxa"/>
          </w:tcPr>
          <w:p w14:paraId="52A05A5C" w14:textId="77777777" w:rsidR="00C02262" w:rsidRPr="003107D3" w:rsidRDefault="00C02262" w:rsidP="00B36EFC">
            <w:pPr>
              <w:pStyle w:val="TAL"/>
              <w:rPr>
                <w:lang w:eastAsia="zh-CN"/>
              </w:rPr>
            </w:pPr>
            <w:r w:rsidRPr="003107D3">
              <w:t>46</w:t>
            </w:r>
          </w:p>
        </w:tc>
        <w:tc>
          <w:tcPr>
            <w:tcW w:w="3061" w:type="dxa"/>
          </w:tcPr>
          <w:p w14:paraId="6CB762E5" w14:textId="77777777" w:rsidR="00C02262" w:rsidRPr="003107D3" w:rsidRDefault="00C02262" w:rsidP="00B36EFC">
            <w:pPr>
              <w:pStyle w:val="TAL"/>
              <w:rPr>
                <w:lang w:eastAsia="zh-CN"/>
              </w:rPr>
            </w:pPr>
            <w:proofErr w:type="spellStart"/>
            <w:r w:rsidRPr="003107D3">
              <w:t>OfflineChOnly</w:t>
            </w:r>
            <w:proofErr w:type="spellEnd"/>
          </w:p>
        </w:tc>
        <w:tc>
          <w:tcPr>
            <w:tcW w:w="4940" w:type="dxa"/>
          </w:tcPr>
          <w:p w14:paraId="5259E579" w14:textId="77777777" w:rsidR="00C02262" w:rsidRPr="003107D3" w:rsidRDefault="00C02262" w:rsidP="00B36EFC">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C02262" w:rsidRPr="003107D3" w14:paraId="6F9347D8" w14:textId="77777777" w:rsidTr="00B36EFC">
        <w:trPr>
          <w:cantSplit/>
          <w:jc w:val="center"/>
        </w:trPr>
        <w:tc>
          <w:tcPr>
            <w:tcW w:w="1594" w:type="dxa"/>
          </w:tcPr>
          <w:p w14:paraId="72D842CF" w14:textId="77777777" w:rsidR="00C02262" w:rsidRPr="003107D3" w:rsidRDefault="00C02262" w:rsidP="00B36EFC">
            <w:pPr>
              <w:pStyle w:val="TAL"/>
            </w:pPr>
            <w:r w:rsidRPr="003107D3">
              <w:lastRenderedPageBreak/>
              <w:t>47</w:t>
            </w:r>
          </w:p>
        </w:tc>
        <w:tc>
          <w:tcPr>
            <w:tcW w:w="3061" w:type="dxa"/>
          </w:tcPr>
          <w:p w14:paraId="6D87FC8D" w14:textId="77777777" w:rsidR="00C02262" w:rsidRPr="003107D3" w:rsidRDefault="00C02262" w:rsidP="00B36EFC">
            <w:pPr>
              <w:pStyle w:val="TAL"/>
            </w:pPr>
            <w:r w:rsidRPr="003107D3">
              <w:t>Dual-Connectivity-redundant-UP-paths</w:t>
            </w:r>
          </w:p>
        </w:tc>
        <w:tc>
          <w:tcPr>
            <w:tcW w:w="4940" w:type="dxa"/>
          </w:tcPr>
          <w:p w14:paraId="14F0A915" w14:textId="77777777" w:rsidR="00C02262" w:rsidRPr="003107D3" w:rsidRDefault="00C02262" w:rsidP="00B36EFC">
            <w:pPr>
              <w:pStyle w:val="TAL"/>
            </w:pPr>
            <w:r w:rsidRPr="003107D3">
              <w:t xml:space="preserve">Indicates the support of policy authorization of end to end redundant user plane path using dual connectivity as described in </w:t>
            </w:r>
            <w:r>
              <w:t>clause</w:t>
            </w:r>
            <w:r w:rsidRPr="003107D3">
              <w:t> 4.2.2.20.</w:t>
            </w:r>
          </w:p>
        </w:tc>
      </w:tr>
      <w:tr w:rsidR="00C02262" w:rsidRPr="003107D3" w14:paraId="2C144C16" w14:textId="77777777" w:rsidTr="00B36EFC">
        <w:trPr>
          <w:cantSplit/>
          <w:jc w:val="center"/>
        </w:trPr>
        <w:tc>
          <w:tcPr>
            <w:tcW w:w="1594" w:type="dxa"/>
          </w:tcPr>
          <w:p w14:paraId="003812AC" w14:textId="77777777" w:rsidR="00C02262" w:rsidRPr="003107D3" w:rsidRDefault="00C02262" w:rsidP="00B36EFC">
            <w:pPr>
              <w:pStyle w:val="TAL"/>
            </w:pPr>
            <w:r w:rsidRPr="003107D3">
              <w:t>48</w:t>
            </w:r>
          </w:p>
        </w:tc>
        <w:tc>
          <w:tcPr>
            <w:tcW w:w="3061" w:type="dxa"/>
          </w:tcPr>
          <w:p w14:paraId="023104DD" w14:textId="77777777" w:rsidR="00C02262" w:rsidRPr="003107D3" w:rsidRDefault="00C02262" w:rsidP="00B36EFC">
            <w:pPr>
              <w:pStyle w:val="TAL"/>
            </w:pPr>
            <w:r w:rsidRPr="003107D3">
              <w:t>DDNEventPolicyControl2</w:t>
            </w:r>
          </w:p>
        </w:tc>
        <w:tc>
          <w:tcPr>
            <w:tcW w:w="4940" w:type="dxa"/>
          </w:tcPr>
          <w:p w14:paraId="2D94447D" w14:textId="77777777" w:rsidR="00C02262" w:rsidRPr="003107D3" w:rsidRDefault="00C02262" w:rsidP="00B36EFC">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C02262" w:rsidRPr="003107D3" w14:paraId="054E14D4" w14:textId="77777777" w:rsidTr="00B36EFC">
        <w:trPr>
          <w:cantSplit/>
          <w:jc w:val="center"/>
        </w:trPr>
        <w:tc>
          <w:tcPr>
            <w:tcW w:w="1594" w:type="dxa"/>
          </w:tcPr>
          <w:p w14:paraId="21B7B608" w14:textId="77777777" w:rsidR="00C02262" w:rsidRPr="003107D3" w:rsidRDefault="00C02262" w:rsidP="00B36EFC">
            <w:pPr>
              <w:pStyle w:val="TAL"/>
            </w:pPr>
            <w:r w:rsidRPr="003107D3">
              <w:t>49</w:t>
            </w:r>
          </w:p>
        </w:tc>
        <w:tc>
          <w:tcPr>
            <w:tcW w:w="3061" w:type="dxa"/>
          </w:tcPr>
          <w:p w14:paraId="1FCF1E6C" w14:textId="77777777" w:rsidR="00C02262" w:rsidRPr="003107D3" w:rsidRDefault="00C02262" w:rsidP="00B36EFC">
            <w:pPr>
              <w:pStyle w:val="TAL"/>
            </w:pPr>
            <w:r w:rsidRPr="003107D3">
              <w:t>VPLMN-QoS-Control</w:t>
            </w:r>
          </w:p>
        </w:tc>
        <w:tc>
          <w:tcPr>
            <w:tcW w:w="4940" w:type="dxa"/>
          </w:tcPr>
          <w:p w14:paraId="67CED855" w14:textId="77777777" w:rsidR="00C02262" w:rsidRPr="003107D3" w:rsidRDefault="00C02262" w:rsidP="00B36EFC">
            <w:pPr>
              <w:pStyle w:val="TAL"/>
            </w:pPr>
            <w:r w:rsidRPr="003107D3">
              <w:t>Indicates the support of QoS constraints from the VPLMN for the derivation of the authorized Session-AMBR and authorized default QoS.</w:t>
            </w:r>
          </w:p>
        </w:tc>
      </w:tr>
      <w:tr w:rsidR="00C02262" w:rsidRPr="003107D3" w14:paraId="2DD51398" w14:textId="77777777" w:rsidTr="00B36EFC">
        <w:trPr>
          <w:cantSplit/>
          <w:jc w:val="center"/>
        </w:trPr>
        <w:tc>
          <w:tcPr>
            <w:tcW w:w="1594" w:type="dxa"/>
          </w:tcPr>
          <w:p w14:paraId="1F81C004" w14:textId="77777777" w:rsidR="00C02262" w:rsidRPr="003107D3" w:rsidRDefault="00C02262" w:rsidP="00B36EFC">
            <w:pPr>
              <w:pStyle w:val="TAL"/>
            </w:pPr>
            <w:r w:rsidRPr="003107D3">
              <w:rPr>
                <w:lang w:eastAsia="zh-CN"/>
              </w:rPr>
              <w:t>50</w:t>
            </w:r>
          </w:p>
        </w:tc>
        <w:tc>
          <w:tcPr>
            <w:tcW w:w="3061" w:type="dxa"/>
          </w:tcPr>
          <w:p w14:paraId="4FB0195E" w14:textId="77777777" w:rsidR="00C02262" w:rsidRPr="003107D3" w:rsidRDefault="00C02262" w:rsidP="00B36EFC">
            <w:pPr>
              <w:pStyle w:val="TAL"/>
            </w:pPr>
            <w:r w:rsidRPr="003107D3">
              <w:t>2G3GI</w:t>
            </w:r>
            <w:r w:rsidRPr="003107D3">
              <w:rPr>
                <w:lang w:val="en-US"/>
              </w:rPr>
              <w:t>WK</w:t>
            </w:r>
          </w:p>
        </w:tc>
        <w:tc>
          <w:tcPr>
            <w:tcW w:w="4940" w:type="dxa"/>
          </w:tcPr>
          <w:p w14:paraId="31CA02AA" w14:textId="77777777" w:rsidR="00C02262" w:rsidRPr="003107D3" w:rsidRDefault="00C02262" w:rsidP="00B36EFC">
            <w:pPr>
              <w:pStyle w:val="TAL"/>
            </w:pPr>
            <w:r w:rsidRPr="003107D3">
              <w:rPr>
                <w:lang w:eastAsia="zh-CN"/>
              </w:rPr>
              <w:t>This feature indicates the support of GERAN and UTRAN access over N7 interface.</w:t>
            </w:r>
          </w:p>
        </w:tc>
      </w:tr>
      <w:tr w:rsidR="00C02262" w:rsidRPr="003107D3" w14:paraId="2DA04521" w14:textId="77777777" w:rsidTr="00B36EFC">
        <w:trPr>
          <w:cantSplit/>
          <w:jc w:val="center"/>
        </w:trPr>
        <w:tc>
          <w:tcPr>
            <w:tcW w:w="1594" w:type="dxa"/>
          </w:tcPr>
          <w:p w14:paraId="625D6DE8" w14:textId="77777777" w:rsidR="00C02262" w:rsidRPr="003107D3" w:rsidRDefault="00C02262" w:rsidP="00B36EFC">
            <w:pPr>
              <w:pStyle w:val="TAL"/>
              <w:rPr>
                <w:lang w:eastAsia="zh-CN"/>
              </w:rPr>
            </w:pPr>
            <w:r w:rsidRPr="003107D3">
              <w:t>51</w:t>
            </w:r>
          </w:p>
        </w:tc>
        <w:tc>
          <w:tcPr>
            <w:tcW w:w="3061" w:type="dxa"/>
          </w:tcPr>
          <w:p w14:paraId="354E4642" w14:textId="77777777" w:rsidR="00C02262" w:rsidRPr="003107D3" w:rsidRDefault="00C02262" w:rsidP="00B36EFC">
            <w:pPr>
              <w:pStyle w:val="TAL"/>
            </w:pPr>
            <w:proofErr w:type="spellStart"/>
            <w:r w:rsidRPr="003107D3">
              <w:t>TimeSensitiveCommunication</w:t>
            </w:r>
            <w:proofErr w:type="spellEnd"/>
          </w:p>
        </w:tc>
        <w:tc>
          <w:tcPr>
            <w:tcW w:w="4940" w:type="dxa"/>
          </w:tcPr>
          <w:p w14:paraId="16EA17D0" w14:textId="77777777" w:rsidR="00C02262" w:rsidRPr="003107D3" w:rsidRDefault="00C02262" w:rsidP="00B36EFC">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C02262" w:rsidRPr="003107D3" w14:paraId="62BD1958" w14:textId="77777777" w:rsidTr="00B36EFC">
        <w:trPr>
          <w:cantSplit/>
          <w:jc w:val="center"/>
        </w:trPr>
        <w:tc>
          <w:tcPr>
            <w:tcW w:w="1594" w:type="dxa"/>
          </w:tcPr>
          <w:p w14:paraId="7888D029" w14:textId="77777777" w:rsidR="00C02262" w:rsidRPr="003107D3" w:rsidRDefault="00C02262" w:rsidP="00B36EFC">
            <w:pPr>
              <w:pStyle w:val="TAL"/>
            </w:pPr>
            <w:r w:rsidRPr="003107D3">
              <w:t>52</w:t>
            </w:r>
          </w:p>
        </w:tc>
        <w:tc>
          <w:tcPr>
            <w:tcW w:w="3061" w:type="dxa"/>
          </w:tcPr>
          <w:p w14:paraId="33A6B88B" w14:textId="77777777" w:rsidR="00C02262" w:rsidRPr="003107D3" w:rsidRDefault="00C02262" w:rsidP="00B36EFC">
            <w:pPr>
              <w:pStyle w:val="TAL"/>
            </w:pPr>
            <w:proofErr w:type="spellStart"/>
            <w:r w:rsidRPr="003107D3">
              <w:t>AF_latency</w:t>
            </w:r>
            <w:proofErr w:type="spellEnd"/>
          </w:p>
        </w:tc>
        <w:tc>
          <w:tcPr>
            <w:tcW w:w="4940" w:type="dxa"/>
          </w:tcPr>
          <w:p w14:paraId="1E028BE2" w14:textId="77777777" w:rsidR="00C02262" w:rsidRPr="003107D3" w:rsidRDefault="00C02262" w:rsidP="00B36EFC">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C02262" w:rsidRPr="003107D3" w14:paraId="125CD1B4" w14:textId="77777777" w:rsidTr="00B36EFC">
        <w:trPr>
          <w:cantSplit/>
          <w:jc w:val="center"/>
        </w:trPr>
        <w:tc>
          <w:tcPr>
            <w:tcW w:w="1594" w:type="dxa"/>
          </w:tcPr>
          <w:p w14:paraId="0B82204F" w14:textId="77777777" w:rsidR="00C02262" w:rsidRPr="003107D3" w:rsidRDefault="00C02262" w:rsidP="00B36EFC">
            <w:pPr>
              <w:pStyle w:val="TAL"/>
            </w:pPr>
            <w:r w:rsidRPr="003107D3">
              <w:t>53</w:t>
            </w:r>
          </w:p>
        </w:tc>
        <w:tc>
          <w:tcPr>
            <w:tcW w:w="3061" w:type="dxa"/>
          </w:tcPr>
          <w:p w14:paraId="1A1E3A4A" w14:textId="77777777" w:rsidR="00C02262" w:rsidRPr="003107D3" w:rsidRDefault="00C02262" w:rsidP="00B36EFC">
            <w:pPr>
              <w:pStyle w:val="TAL"/>
            </w:pPr>
            <w:proofErr w:type="spellStart"/>
            <w:r w:rsidRPr="003107D3">
              <w:t>SatBackhaulCategoryChg</w:t>
            </w:r>
            <w:proofErr w:type="spellEnd"/>
          </w:p>
        </w:tc>
        <w:tc>
          <w:tcPr>
            <w:tcW w:w="4940" w:type="dxa"/>
          </w:tcPr>
          <w:p w14:paraId="14AED638" w14:textId="77777777" w:rsidR="00C02262" w:rsidRPr="003107D3" w:rsidRDefault="00C02262" w:rsidP="00B36EFC">
            <w:pPr>
              <w:pStyle w:val="TAL"/>
            </w:pPr>
            <w:r w:rsidRPr="003107D3">
              <w:t>This feature indicates the support of notification of a change between different satellite backhaul categories, or between satellite backhaul and non-satellite backhaul.</w:t>
            </w:r>
          </w:p>
        </w:tc>
      </w:tr>
      <w:tr w:rsidR="00C02262" w:rsidRPr="003107D3" w14:paraId="5ED817D9" w14:textId="77777777" w:rsidTr="00B36EFC">
        <w:trPr>
          <w:cantSplit/>
          <w:jc w:val="center"/>
        </w:trPr>
        <w:tc>
          <w:tcPr>
            <w:tcW w:w="1594" w:type="dxa"/>
          </w:tcPr>
          <w:p w14:paraId="0DE59214" w14:textId="77777777" w:rsidR="00C02262" w:rsidRPr="003107D3" w:rsidRDefault="00C02262" w:rsidP="00B36EFC">
            <w:pPr>
              <w:pStyle w:val="TAL"/>
            </w:pPr>
            <w:r w:rsidRPr="003107D3">
              <w:t>54</w:t>
            </w:r>
          </w:p>
        </w:tc>
        <w:tc>
          <w:tcPr>
            <w:tcW w:w="3061" w:type="dxa"/>
          </w:tcPr>
          <w:p w14:paraId="3B21B8C5" w14:textId="77777777" w:rsidR="00C02262" w:rsidRPr="003107D3" w:rsidRDefault="00C02262" w:rsidP="00B36EFC">
            <w:pPr>
              <w:pStyle w:val="TAL"/>
            </w:pPr>
            <w:r w:rsidRPr="003107D3">
              <w:rPr>
                <w:noProof/>
                <w:lang w:eastAsia="zh-CN"/>
              </w:rPr>
              <w:t>CHFsetSupport</w:t>
            </w:r>
          </w:p>
        </w:tc>
        <w:tc>
          <w:tcPr>
            <w:tcW w:w="4940" w:type="dxa"/>
          </w:tcPr>
          <w:p w14:paraId="17BA3D8D" w14:textId="77777777" w:rsidR="00C02262" w:rsidRPr="003107D3" w:rsidRDefault="00C02262" w:rsidP="00B36EFC">
            <w:pPr>
              <w:pStyle w:val="TAL"/>
            </w:pPr>
            <w:r w:rsidRPr="003107D3">
              <w:t xml:space="preserve">Indicates the support of CHF redundancy and failover mechanisms based on CHF instance availability within a CHF Set, as described in </w:t>
            </w:r>
            <w:r>
              <w:t>clause</w:t>
            </w:r>
            <w:r w:rsidRPr="003107D3">
              <w:t> 4.2.2.3.1.</w:t>
            </w:r>
          </w:p>
        </w:tc>
      </w:tr>
      <w:tr w:rsidR="00C02262" w:rsidRPr="003107D3" w14:paraId="56E30E9D" w14:textId="77777777" w:rsidTr="00B36EFC">
        <w:trPr>
          <w:cantSplit/>
          <w:jc w:val="center"/>
        </w:trPr>
        <w:tc>
          <w:tcPr>
            <w:tcW w:w="1594" w:type="dxa"/>
          </w:tcPr>
          <w:p w14:paraId="2317C091" w14:textId="77777777" w:rsidR="00C02262" w:rsidRPr="003107D3" w:rsidRDefault="00C02262" w:rsidP="00B36EFC">
            <w:pPr>
              <w:pStyle w:val="TAL"/>
            </w:pPr>
            <w:r w:rsidRPr="003107D3">
              <w:rPr>
                <w:lang w:eastAsia="zh-CN"/>
              </w:rPr>
              <w:t>55</w:t>
            </w:r>
          </w:p>
        </w:tc>
        <w:tc>
          <w:tcPr>
            <w:tcW w:w="3061" w:type="dxa"/>
          </w:tcPr>
          <w:p w14:paraId="61434142" w14:textId="77777777" w:rsidR="00C02262" w:rsidRPr="003107D3" w:rsidRDefault="00C02262" w:rsidP="00B36EFC">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6C2B5EDC" w14:textId="77777777" w:rsidR="00C02262" w:rsidRPr="003107D3" w:rsidRDefault="00C02262" w:rsidP="00B36EFC">
            <w:pPr>
              <w:pStyle w:val="TAL"/>
            </w:pPr>
            <w:r w:rsidRPr="003107D3">
              <w:t xml:space="preserve">Indicates the support of ATSSS enhancement. It requires the support of </w:t>
            </w:r>
            <w:r w:rsidRPr="003107D3">
              <w:rPr>
                <w:lang w:eastAsia="zh-CN"/>
              </w:rPr>
              <w:t>ATSSS feature.</w:t>
            </w:r>
          </w:p>
        </w:tc>
      </w:tr>
      <w:tr w:rsidR="00C02262" w:rsidRPr="003107D3" w14:paraId="68D0A170" w14:textId="77777777" w:rsidTr="00B36EFC">
        <w:trPr>
          <w:cantSplit/>
          <w:jc w:val="center"/>
        </w:trPr>
        <w:tc>
          <w:tcPr>
            <w:tcW w:w="1594" w:type="dxa"/>
          </w:tcPr>
          <w:p w14:paraId="5FB47E11" w14:textId="77777777" w:rsidR="00C02262" w:rsidRPr="003107D3" w:rsidRDefault="00C02262" w:rsidP="00B36EFC">
            <w:pPr>
              <w:pStyle w:val="TAL"/>
              <w:rPr>
                <w:lang w:eastAsia="zh-CN"/>
              </w:rPr>
            </w:pPr>
            <w:r w:rsidRPr="003107D3">
              <w:rPr>
                <w:lang w:eastAsia="zh-CN"/>
              </w:rPr>
              <w:t>56</w:t>
            </w:r>
          </w:p>
        </w:tc>
        <w:tc>
          <w:tcPr>
            <w:tcW w:w="3061" w:type="dxa"/>
          </w:tcPr>
          <w:p w14:paraId="2A5534A2" w14:textId="77777777" w:rsidR="00C02262" w:rsidRPr="003107D3" w:rsidRDefault="00C02262" w:rsidP="00B36EFC">
            <w:pPr>
              <w:pStyle w:val="TAL"/>
              <w:rPr>
                <w:lang w:eastAsia="zh-CN"/>
              </w:rPr>
            </w:pPr>
            <w:proofErr w:type="spellStart"/>
            <w:r w:rsidRPr="003107D3">
              <w:rPr>
                <w:lang w:eastAsia="zh-CN"/>
              </w:rPr>
              <w:t>MPSforDTS</w:t>
            </w:r>
            <w:proofErr w:type="spellEnd"/>
          </w:p>
        </w:tc>
        <w:tc>
          <w:tcPr>
            <w:tcW w:w="4940" w:type="dxa"/>
          </w:tcPr>
          <w:p w14:paraId="21D0F841" w14:textId="77777777" w:rsidR="00C02262" w:rsidRPr="003107D3" w:rsidRDefault="00C02262" w:rsidP="00B36EFC">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C02262" w:rsidRPr="003107D3" w14:paraId="5A4DE666" w14:textId="77777777" w:rsidTr="00B36EFC">
        <w:trPr>
          <w:cantSplit/>
          <w:jc w:val="center"/>
        </w:trPr>
        <w:tc>
          <w:tcPr>
            <w:tcW w:w="1594" w:type="dxa"/>
          </w:tcPr>
          <w:p w14:paraId="26CE3F00" w14:textId="77777777" w:rsidR="00C02262" w:rsidRPr="003107D3" w:rsidRDefault="00C02262" w:rsidP="00B36EFC">
            <w:pPr>
              <w:pStyle w:val="TAL"/>
              <w:rPr>
                <w:lang w:eastAsia="zh-CN"/>
              </w:rPr>
            </w:pPr>
            <w:r w:rsidRPr="003107D3">
              <w:rPr>
                <w:lang w:eastAsia="zh-CN"/>
              </w:rPr>
              <w:t>57</w:t>
            </w:r>
          </w:p>
        </w:tc>
        <w:tc>
          <w:tcPr>
            <w:tcW w:w="3061" w:type="dxa"/>
          </w:tcPr>
          <w:p w14:paraId="51539966" w14:textId="77777777" w:rsidR="00C02262" w:rsidRPr="003107D3" w:rsidRDefault="00C02262" w:rsidP="00B36EFC">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0F30B2F4" w14:textId="77777777" w:rsidR="00C02262" w:rsidRPr="003107D3" w:rsidRDefault="00C02262" w:rsidP="00B36EFC">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C02262" w:rsidRPr="003107D3" w14:paraId="2CD0DFED" w14:textId="77777777" w:rsidTr="00B36EFC">
        <w:trPr>
          <w:cantSplit/>
          <w:jc w:val="center"/>
        </w:trPr>
        <w:tc>
          <w:tcPr>
            <w:tcW w:w="1594" w:type="dxa"/>
          </w:tcPr>
          <w:p w14:paraId="798CB3E3" w14:textId="77777777" w:rsidR="00C02262" w:rsidRPr="003107D3" w:rsidRDefault="00C02262" w:rsidP="00B36EFC">
            <w:pPr>
              <w:pStyle w:val="TAL"/>
              <w:rPr>
                <w:lang w:eastAsia="zh-CN"/>
              </w:rPr>
            </w:pPr>
            <w:r w:rsidRPr="003107D3">
              <w:rPr>
                <w:lang w:eastAsia="zh-CN"/>
              </w:rPr>
              <w:t>58</w:t>
            </w:r>
          </w:p>
        </w:tc>
        <w:tc>
          <w:tcPr>
            <w:tcW w:w="3061" w:type="dxa"/>
          </w:tcPr>
          <w:p w14:paraId="25DE0DB1" w14:textId="77777777" w:rsidR="00C02262" w:rsidRPr="003107D3" w:rsidRDefault="00C02262" w:rsidP="00B36EFC">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2C00D73" w14:textId="77777777" w:rsidR="00C02262" w:rsidRPr="003107D3" w:rsidRDefault="00C02262" w:rsidP="00B36EFC">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02262" w:rsidRPr="003107D3" w14:paraId="27D0E601" w14:textId="77777777" w:rsidTr="00B36EFC">
        <w:trPr>
          <w:cantSplit/>
          <w:jc w:val="center"/>
        </w:trPr>
        <w:tc>
          <w:tcPr>
            <w:tcW w:w="1594" w:type="dxa"/>
          </w:tcPr>
          <w:p w14:paraId="642B5732" w14:textId="77777777" w:rsidR="00C02262" w:rsidRPr="003107D3" w:rsidRDefault="00C02262" w:rsidP="00B36EFC">
            <w:pPr>
              <w:pStyle w:val="TAL"/>
              <w:rPr>
                <w:lang w:eastAsia="zh-CN"/>
              </w:rPr>
            </w:pPr>
            <w:r w:rsidRPr="003107D3">
              <w:rPr>
                <w:noProof/>
                <w:lang w:eastAsia="zh-CN"/>
              </w:rPr>
              <w:t>59</w:t>
            </w:r>
          </w:p>
        </w:tc>
        <w:tc>
          <w:tcPr>
            <w:tcW w:w="3061" w:type="dxa"/>
          </w:tcPr>
          <w:p w14:paraId="6DBCF9AB" w14:textId="77777777" w:rsidR="00C02262" w:rsidRPr="003107D3" w:rsidRDefault="00C02262" w:rsidP="00B36EFC">
            <w:pPr>
              <w:pStyle w:val="TAL"/>
              <w:rPr>
                <w:lang w:eastAsia="zh-CN"/>
              </w:rPr>
            </w:pPr>
            <w:proofErr w:type="spellStart"/>
            <w:r w:rsidRPr="003107D3">
              <w:rPr>
                <w:lang w:eastAsia="zh-CN"/>
              </w:rPr>
              <w:t>AMInfluence</w:t>
            </w:r>
            <w:proofErr w:type="spellEnd"/>
          </w:p>
        </w:tc>
        <w:tc>
          <w:tcPr>
            <w:tcW w:w="4940" w:type="dxa"/>
          </w:tcPr>
          <w:p w14:paraId="05C31387" w14:textId="77777777" w:rsidR="00C02262" w:rsidRPr="003107D3" w:rsidRDefault="00C02262" w:rsidP="00B36EFC">
            <w:pPr>
              <w:pStyle w:val="TAL"/>
            </w:pPr>
            <w:r w:rsidRPr="003107D3">
              <w:t>Indicates the support of the delivery of the PCF for the UE request to be notified by the PCF for the PDU session about PDU session established/terminated events.</w:t>
            </w:r>
          </w:p>
        </w:tc>
      </w:tr>
      <w:tr w:rsidR="00C02262" w:rsidRPr="003107D3" w14:paraId="45143875" w14:textId="77777777" w:rsidTr="00B36EFC">
        <w:trPr>
          <w:cantSplit/>
          <w:jc w:val="center"/>
        </w:trPr>
        <w:tc>
          <w:tcPr>
            <w:tcW w:w="1594" w:type="dxa"/>
          </w:tcPr>
          <w:p w14:paraId="1414848A" w14:textId="77777777" w:rsidR="00C02262" w:rsidRPr="003107D3" w:rsidRDefault="00C02262" w:rsidP="00B36EFC">
            <w:pPr>
              <w:pStyle w:val="TAL"/>
              <w:tabs>
                <w:tab w:val="left" w:pos="625"/>
              </w:tabs>
              <w:rPr>
                <w:noProof/>
                <w:lang w:eastAsia="zh-CN"/>
              </w:rPr>
            </w:pPr>
            <w:r w:rsidRPr="003107D3">
              <w:rPr>
                <w:lang w:eastAsia="zh-CN"/>
              </w:rPr>
              <w:t>60</w:t>
            </w:r>
          </w:p>
        </w:tc>
        <w:tc>
          <w:tcPr>
            <w:tcW w:w="3061" w:type="dxa"/>
          </w:tcPr>
          <w:p w14:paraId="722D633E" w14:textId="77777777" w:rsidR="00C02262" w:rsidRPr="003107D3" w:rsidRDefault="00C02262" w:rsidP="00B36EFC">
            <w:pPr>
              <w:pStyle w:val="TAL"/>
              <w:rPr>
                <w:lang w:eastAsia="zh-CN"/>
              </w:rPr>
            </w:pPr>
            <w:proofErr w:type="spellStart"/>
            <w:r w:rsidRPr="003107D3">
              <w:rPr>
                <w:lang w:eastAsia="zh-CN"/>
              </w:rPr>
              <w:t>PvsSupport</w:t>
            </w:r>
            <w:proofErr w:type="spellEnd"/>
          </w:p>
        </w:tc>
        <w:tc>
          <w:tcPr>
            <w:tcW w:w="4940" w:type="dxa"/>
          </w:tcPr>
          <w:p w14:paraId="52453BCE" w14:textId="77777777" w:rsidR="00C02262" w:rsidRPr="003107D3" w:rsidRDefault="00C02262" w:rsidP="00B36EFC">
            <w:pPr>
              <w:pStyle w:val="TAL"/>
            </w:pPr>
            <w:r w:rsidRPr="003107D3">
              <w:t xml:space="preserve">This feature indicates the support of SNPN UE Remote Provisioning via User Plane as described in </w:t>
            </w:r>
            <w:r>
              <w:t>clause</w:t>
            </w:r>
            <w:r w:rsidRPr="003107D3">
              <w:t> 4.2.2.21.</w:t>
            </w:r>
          </w:p>
        </w:tc>
      </w:tr>
      <w:tr w:rsidR="00C02262" w:rsidRPr="003107D3" w14:paraId="729BC097" w14:textId="77777777" w:rsidTr="00B36EFC">
        <w:trPr>
          <w:cantSplit/>
          <w:jc w:val="center"/>
        </w:trPr>
        <w:tc>
          <w:tcPr>
            <w:tcW w:w="1594" w:type="dxa"/>
          </w:tcPr>
          <w:p w14:paraId="33C6CC8D" w14:textId="77777777" w:rsidR="00C02262" w:rsidRPr="003107D3" w:rsidRDefault="00C02262" w:rsidP="00B36EFC">
            <w:pPr>
              <w:pStyle w:val="TAL"/>
              <w:rPr>
                <w:lang w:eastAsia="zh-CN"/>
              </w:rPr>
            </w:pPr>
            <w:r w:rsidRPr="003107D3">
              <w:rPr>
                <w:lang w:eastAsia="zh-CN"/>
              </w:rPr>
              <w:t>61</w:t>
            </w:r>
          </w:p>
        </w:tc>
        <w:tc>
          <w:tcPr>
            <w:tcW w:w="3061" w:type="dxa"/>
          </w:tcPr>
          <w:p w14:paraId="6CA21436" w14:textId="77777777" w:rsidR="00C02262" w:rsidRPr="003107D3" w:rsidRDefault="00C02262" w:rsidP="00B36EFC">
            <w:pPr>
              <w:pStyle w:val="TAL"/>
              <w:rPr>
                <w:lang w:eastAsia="zh-CN"/>
              </w:rPr>
            </w:pPr>
            <w:proofErr w:type="spellStart"/>
            <w:r w:rsidRPr="003107D3">
              <w:rPr>
                <w:lang w:eastAsia="zh-CN"/>
              </w:rPr>
              <w:t>EneNA</w:t>
            </w:r>
            <w:proofErr w:type="spellEnd"/>
          </w:p>
        </w:tc>
        <w:tc>
          <w:tcPr>
            <w:tcW w:w="4940" w:type="dxa"/>
          </w:tcPr>
          <w:p w14:paraId="20EE5767" w14:textId="77777777" w:rsidR="00C02262" w:rsidRPr="003107D3" w:rsidRDefault="00C02262" w:rsidP="00B36EFC">
            <w:pPr>
              <w:pStyle w:val="TAL"/>
            </w:pPr>
            <w:r w:rsidRPr="003107D3">
              <w:t>This feature indicates the support of NWDAF data reporting.</w:t>
            </w:r>
          </w:p>
        </w:tc>
      </w:tr>
      <w:tr w:rsidR="00C02262" w:rsidRPr="003107D3" w14:paraId="4D2C96DF" w14:textId="77777777" w:rsidTr="00B36EFC">
        <w:trPr>
          <w:cantSplit/>
          <w:jc w:val="center"/>
        </w:trPr>
        <w:tc>
          <w:tcPr>
            <w:tcW w:w="1594" w:type="dxa"/>
          </w:tcPr>
          <w:p w14:paraId="5C384735" w14:textId="77777777" w:rsidR="00C02262" w:rsidRPr="003107D3" w:rsidRDefault="00C02262" w:rsidP="00B36EFC">
            <w:pPr>
              <w:pStyle w:val="TAL"/>
              <w:rPr>
                <w:lang w:eastAsia="zh-CN"/>
              </w:rPr>
            </w:pPr>
            <w:r w:rsidRPr="003107D3">
              <w:rPr>
                <w:lang w:eastAsia="zh-CN"/>
              </w:rPr>
              <w:t>62</w:t>
            </w:r>
          </w:p>
        </w:tc>
        <w:tc>
          <w:tcPr>
            <w:tcW w:w="3061" w:type="dxa"/>
          </w:tcPr>
          <w:p w14:paraId="76109AE3" w14:textId="77777777" w:rsidR="00C02262" w:rsidRPr="003107D3" w:rsidRDefault="00C02262" w:rsidP="00B36EFC">
            <w:pPr>
              <w:pStyle w:val="TAL"/>
              <w:rPr>
                <w:lang w:eastAsia="zh-CN"/>
              </w:rPr>
            </w:pPr>
            <w:r w:rsidRPr="003107D3">
              <w:rPr>
                <w:lang w:eastAsia="zh-CN"/>
              </w:rPr>
              <w:t>BIUMR</w:t>
            </w:r>
          </w:p>
        </w:tc>
        <w:tc>
          <w:tcPr>
            <w:tcW w:w="4940" w:type="dxa"/>
          </w:tcPr>
          <w:p w14:paraId="7612E01C" w14:textId="77777777" w:rsidR="00C02262" w:rsidRPr="003107D3" w:rsidRDefault="00C02262" w:rsidP="00B36EFC">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C02262" w:rsidRPr="003107D3" w14:paraId="1D9B396B" w14:textId="77777777" w:rsidTr="00B36EFC">
        <w:trPr>
          <w:cantSplit/>
          <w:jc w:val="center"/>
        </w:trPr>
        <w:tc>
          <w:tcPr>
            <w:tcW w:w="1594" w:type="dxa"/>
          </w:tcPr>
          <w:p w14:paraId="42A4B6DD" w14:textId="77777777" w:rsidR="00C02262" w:rsidRPr="003107D3" w:rsidRDefault="00C02262" w:rsidP="00B36EFC">
            <w:pPr>
              <w:pStyle w:val="TAL"/>
              <w:rPr>
                <w:lang w:eastAsia="zh-CN"/>
              </w:rPr>
            </w:pPr>
            <w:r w:rsidRPr="003107D3">
              <w:rPr>
                <w:lang w:eastAsia="zh-CN"/>
              </w:rPr>
              <w:t>63</w:t>
            </w:r>
          </w:p>
        </w:tc>
        <w:tc>
          <w:tcPr>
            <w:tcW w:w="3061" w:type="dxa"/>
          </w:tcPr>
          <w:p w14:paraId="44080B8F" w14:textId="77777777" w:rsidR="00C02262" w:rsidRPr="003107D3" w:rsidRDefault="00C02262" w:rsidP="00B36EFC">
            <w:pPr>
              <w:pStyle w:val="TAL"/>
              <w:rPr>
                <w:lang w:eastAsia="zh-CN"/>
              </w:rPr>
            </w:pPr>
            <w:proofErr w:type="spellStart"/>
            <w:r w:rsidRPr="003107D3">
              <w:rPr>
                <w:lang w:eastAsia="zh-CN"/>
              </w:rPr>
              <w:t>EASIPreplacement</w:t>
            </w:r>
            <w:proofErr w:type="spellEnd"/>
          </w:p>
        </w:tc>
        <w:tc>
          <w:tcPr>
            <w:tcW w:w="4940" w:type="dxa"/>
          </w:tcPr>
          <w:p w14:paraId="03B04D89" w14:textId="77777777" w:rsidR="00C02262" w:rsidRPr="003107D3" w:rsidRDefault="00C02262" w:rsidP="00B36EFC">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C02262" w:rsidRPr="003107D3" w14:paraId="16C95B98" w14:textId="77777777" w:rsidTr="00B36EFC">
        <w:trPr>
          <w:cantSplit/>
          <w:jc w:val="center"/>
        </w:trPr>
        <w:tc>
          <w:tcPr>
            <w:tcW w:w="1594" w:type="dxa"/>
          </w:tcPr>
          <w:p w14:paraId="66F67DA2" w14:textId="77777777" w:rsidR="00C02262" w:rsidRPr="003107D3" w:rsidRDefault="00C02262" w:rsidP="00B36EFC">
            <w:pPr>
              <w:pStyle w:val="TAL"/>
              <w:rPr>
                <w:lang w:eastAsia="zh-CN"/>
              </w:rPr>
            </w:pPr>
            <w:r w:rsidRPr="003107D3">
              <w:rPr>
                <w:lang w:eastAsia="zh-CN"/>
              </w:rPr>
              <w:t>64</w:t>
            </w:r>
          </w:p>
        </w:tc>
        <w:tc>
          <w:tcPr>
            <w:tcW w:w="3061" w:type="dxa"/>
          </w:tcPr>
          <w:p w14:paraId="193E9FCC" w14:textId="77777777" w:rsidR="00C02262" w:rsidRPr="003107D3" w:rsidRDefault="00C02262" w:rsidP="00B36EFC">
            <w:pPr>
              <w:pStyle w:val="TAL"/>
              <w:rPr>
                <w:lang w:eastAsia="zh-CN"/>
              </w:rPr>
            </w:pPr>
            <w:proofErr w:type="spellStart"/>
            <w:r w:rsidRPr="003107D3">
              <w:rPr>
                <w:lang w:eastAsia="zh-CN"/>
              </w:rPr>
              <w:t>ExposureToEAS</w:t>
            </w:r>
            <w:proofErr w:type="spellEnd"/>
          </w:p>
        </w:tc>
        <w:tc>
          <w:tcPr>
            <w:tcW w:w="4940" w:type="dxa"/>
          </w:tcPr>
          <w:p w14:paraId="128516D3" w14:textId="77777777" w:rsidR="00C02262" w:rsidRPr="003107D3" w:rsidRDefault="00C02262" w:rsidP="00B36EFC">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C02262" w:rsidRPr="003107D3" w14:paraId="5CACB818" w14:textId="77777777" w:rsidTr="00B36EFC">
        <w:trPr>
          <w:cantSplit/>
          <w:jc w:val="center"/>
        </w:trPr>
        <w:tc>
          <w:tcPr>
            <w:tcW w:w="1594" w:type="dxa"/>
          </w:tcPr>
          <w:p w14:paraId="45CB9FE0" w14:textId="77777777" w:rsidR="00C02262" w:rsidRPr="003107D3" w:rsidRDefault="00C02262" w:rsidP="00B36EFC">
            <w:pPr>
              <w:pStyle w:val="TAL"/>
              <w:rPr>
                <w:lang w:eastAsia="zh-CN"/>
              </w:rPr>
            </w:pPr>
            <w:r w:rsidRPr="003107D3">
              <w:rPr>
                <w:lang w:eastAsia="zh-CN"/>
              </w:rPr>
              <w:t>65</w:t>
            </w:r>
          </w:p>
        </w:tc>
        <w:tc>
          <w:tcPr>
            <w:tcW w:w="3061" w:type="dxa"/>
          </w:tcPr>
          <w:p w14:paraId="2FC11D0F" w14:textId="77777777" w:rsidR="00C02262" w:rsidRPr="003107D3" w:rsidRDefault="00C02262" w:rsidP="00B36EFC">
            <w:pPr>
              <w:pStyle w:val="TAL"/>
              <w:rPr>
                <w:lang w:eastAsia="zh-CN"/>
              </w:rPr>
            </w:pPr>
            <w:proofErr w:type="spellStart"/>
            <w:r w:rsidRPr="003107D3">
              <w:rPr>
                <w:lang w:eastAsia="zh-CN"/>
              </w:rPr>
              <w:t>SimultConnectivity</w:t>
            </w:r>
            <w:proofErr w:type="spellEnd"/>
          </w:p>
        </w:tc>
        <w:tc>
          <w:tcPr>
            <w:tcW w:w="4940" w:type="dxa"/>
          </w:tcPr>
          <w:p w14:paraId="1E848345" w14:textId="77777777" w:rsidR="00C02262" w:rsidRPr="003107D3" w:rsidRDefault="00C02262" w:rsidP="00B36EFC">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C02262" w:rsidRPr="003107D3" w14:paraId="08405853" w14:textId="77777777" w:rsidTr="00B36EFC">
        <w:trPr>
          <w:cantSplit/>
          <w:jc w:val="center"/>
        </w:trPr>
        <w:tc>
          <w:tcPr>
            <w:tcW w:w="1594" w:type="dxa"/>
          </w:tcPr>
          <w:p w14:paraId="691F5C3D" w14:textId="77777777" w:rsidR="00C02262" w:rsidRPr="003107D3" w:rsidRDefault="00C02262" w:rsidP="00B36EFC">
            <w:pPr>
              <w:pStyle w:val="TAL"/>
              <w:tabs>
                <w:tab w:val="center" w:pos="729"/>
              </w:tabs>
              <w:rPr>
                <w:lang w:eastAsia="zh-CN"/>
              </w:rPr>
            </w:pPr>
            <w:r w:rsidRPr="003107D3">
              <w:rPr>
                <w:lang w:eastAsia="zh-CN"/>
              </w:rPr>
              <w:t>66</w:t>
            </w:r>
          </w:p>
        </w:tc>
        <w:tc>
          <w:tcPr>
            <w:tcW w:w="3061" w:type="dxa"/>
          </w:tcPr>
          <w:p w14:paraId="73228319" w14:textId="77777777" w:rsidR="00C02262" w:rsidRPr="003107D3" w:rsidRDefault="00C02262" w:rsidP="00B36EFC">
            <w:pPr>
              <w:pStyle w:val="TAL"/>
              <w:rPr>
                <w:lang w:eastAsia="zh-CN"/>
              </w:rPr>
            </w:pPr>
            <w:proofErr w:type="spellStart"/>
            <w:r w:rsidRPr="003107D3">
              <w:rPr>
                <w:rFonts w:eastAsia="Times New Roman"/>
              </w:rPr>
              <w:t>SGWRest</w:t>
            </w:r>
            <w:proofErr w:type="spellEnd"/>
          </w:p>
        </w:tc>
        <w:tc>
          <w:tcPr>
            <w:tcW w:w="4940" w:type="dxa"/>
          </w:tcPr>
          <w:p w14:paraId="0E0C485A" w14:textId="77777777" w:rsidR="00C02262" w:rsidRPr="003107D3" w:rsidRDefault="00C02262" w:rsidP="00B36EFC">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C02262" w:rsidRPr="003107D3" w14:paraId="0917AD5D" w14:textId="77777777" w:rsidTr="00B36EFC">
        <w:trPr>
          <w:cantSplit/>
          <w:jc w:val="center"/>
        </w:trPr>
        <w:tc>
          <w:tcPr>
            <w:tcW w:w="1594" w:type="dxa"/>
          </w:tcPr>
          <w:p w14:paraId="27892166" w14:textId="77777777" w:rsidR="00C02262" w:rsidRPr="003107D3" w:rsidRDefault="00C02262" w:rsidP="00B36EFC">
            <w:pPr>
              <w:pStyle w:val="TAL"/>
              <w:tabs>
                <w:tab w:val="center" w:pos="729"/>
              </w:tabs>
              <w:rPr>
                <w:lang w:eastAsia="zh-CN"/>
              </w:rPr>
            </w:pPr>
            <w:r w:rsidRPr="003107D3">
              <w:rPr>
                <w:lang w:eastAsia="zh-CN"/>
              </w:rPr>
              <w:t>67</w:t>
            </w:r>
          </w:p>
        </w:tc>
        <w:tc>
          <w:tcPr>
            <w:tcW w:w="3061" w:type="dxa"/>
          </w:tcPr>
          <w:p w14:paraId="52D31734" w14:textId="77777777" w:rsidR="00C02262" w:rsidRPr="003107D3" w:rsidRDefault="00C02262" w:rsidP="00B36EFC">
            <w:pPr>
              <w:pStyle w:val="TAL"/>
              <w:rPr>
                <w:rFonts w:eastAsia="Times New Roman"/>
              </w:rPr>
            </w:pPr>
            <w:proofErr w:type="spellStart"/>
            <w:r w:rsidRPr="003107D3">
              <w:rPr>
                <w:lang w:eastAsia="zh-CN"/>
              </w:rPr>
              <w:t>ReleaseToReactivate</w:t>
            </w:r>
            <w:proofErr w:type="spellEnd"/>
          </w:p>
        </w:tc>
        <w:tc>
          <w:tcPr>
            <w:tcW w:w="4940" w:type="dxa"/>
          </w:tcPr>
          <w:p w14:paraId="072DF4DE" w14:textId="77777777" w:rsidR="00C02262" w:rsidRPr="003107D3" w:rsidRDefault="00C02262" w:rsidP="00B36EFC">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C02262" w:rsidRPr="003107D3" w14:paraId="14F00391" w14:textId="77777777" w:rsidTr="00B36EFC">
        <w:trPr>
          <w:cantSplit/>
          <w:jc w:val="center"/>
        </w:trPr>
        <w:tc>
          <w:tcPr>
            <w:tcW w:w="1594" w:type="dxa"/>
          </w:tcPr>
          <w:p w14:paraId="6C626B8D" w14:textId="77777777" w:rsidR="00C02262" w:rsidRPr="003107D3" w:rsidRDefault="00C02262" w:rsidP="00B36EFC">
            <w:pPr>
              <w:pStyle w:val="TAL"/>
              <w:tabs>
                <w:tab w:val="center" w:pos="729"/>
              </w:tabs>
              <w:rPr>
                <w:lang w:eastAsia="zh-CN"/>
              </w:rPr>
            </w:pPr>
            <w:r w:rsidRPr="003107D3">
              <w:rPr>
                <w:lang w:eastAsia="zh-CN"/>
              </w:rPr>
              <w:t>68</w:t>
            </w:r>
          </w:p>
        </w:tc>
        <w:tc>
          <w:tcPr>
            <w:tcW w:w="3061" w:type="dxa"/>
          </w:tcPr>
          <w:p w14:paraId="16C4E4DB" w14:textId="77777777" w:rsidR="00C02262" w:rsidRPr="003107D3" w:rsidRDefault="00C02262" w:rsidP="00B36EFC">
            <w:pPr>
              <w:pStyle w:val="TAL"/>
              <w:rPr>
                <w:lang w:eastAsia="zh-CN"/>
              </w:rPr>
            </w:pPr>
            <w:proofErr w:type="spellStart"/>
            <w:r w:rsidRPr="003107D3">
              <w:rPr>
                <w:lang w:eastAsia="zh-CN"/>
              </w:rPr>
              <w:t>EASDiscovery</w:t>
            </w:r>
            <w:proofErr w:type="spellEnd"/>
          </w:p>
        </w:tc>
        <w:tc>
          <w:tcPr>
            <w:tcW w:w="4940" w:type="dxa"/>
          </w:tcPr>
          <w:p w14:paraId="1A8C56F0" w14:textId="77777777" w:rsidR="00C02262" w:rsidRPr="003107D3" w:rsidRDefault="00C02262" w:rsidP="00B36EFC">
            <w:pPr>
              <w:pStyle w:val="TAL"/>
            </w:pPr>
            <w:r w:rsidRPr="003107D3">
              <w:t xml:space="preserve">This feature indicates the support of </w:t>
            </w:r>
            <w:r w:rsidRPr="003107D3">
              <w:rPr>
                <w:rFonts w:hint="eastAsia"/>
                <w:lang w:eastAsia="zh-CN"/>
              </w:rPr>
              <w:t>EAS</w:t>
            </w:r>
            <w:r w:rsidRPr="003107D3">
              <w:t xml:space="preserve"> (re)discovery.</w:t>
            </w:r>
          </w:p>
        </w:tc>
      </w:tr>
      <w:tr w:rsidR="00C02262" w:rsidRPr="003107D3" w14:paraId="649BAD08" w14:textId="77777777" w:rsidTr="00B36EFC">
        <w:trPr>
          <w:cantSplit/>
          <w:jc w:val="center"/>
        </w:trPr>
        <w:tc>
          <w:tcPr>
            <w:tcW w:w="1594" w:type="dxa"/>
          </w:tcPr>
          <w:p w14:paraId="56C58500" w14:textId="77777777" w:rsidR="00C02262" w:rsidRPr="003107D3" w:rsidRDefault="00C02262" w:rsidP="00B36EFC">
            <w:pPr>
              <w:pStyle w:val="TAL"/>
              <w:tabs>
                <w:tab w:val="center" w:pos="729"/>
              </w:tabs>
              <w:rPr>
                <w:lang w:eastAsia="zh-CN"/>
              </w:rPr>
            </w:pPr>
            <w:r>
              <w:t>69</w:t>
            </w:r>
          </w:p>
        </w:tc>
        <w:tc>
          <w:tcPr>
            <w:tcW w:w="3061" w:type="dxa"/>
          </w:tcPr>
          <w:p w14:paraId="728C3B18" w14:textId="77777777" w:rsidR="00C02262" w:rsidRPr="003107D3" w:rsidRDefault="00C02262" w:rsidP="00B36EFC">
            <w:pPr>
              <w:pStyle w:val="TAL"/>
              <w:rPr>
                <w:lang w:eastAsia="zh-CN"/>
              </w:rPr>
            </w:pPr>
            <w:proofErr w:type="spellStart"/>
            <w:r>
              <w:t>AccNetChargId_String</w:t>
            </w:r>
            <w:proofErr w:type="spellEnd"/>
          </w:p>
        </w:tc>
        <w:tc>
          <w:tcPr>
            <w:tcW w:w="4940" w:type="dxa"/>
          </w:tcPr>
          <w:p w14:paraId="08C40FB8" w14:textId="77777777" w:rsidR="00C02262" w:rsidRPr="003107D3" w:rsidRDefault="00C02262" w:rsidP="00B36EFC">
            <w:pPr>
              <w:pStyle w:val="TAL"/>
            </w:pPr>
            <w:r>
              <w:t>This feature indicates the support of long character strings as access network charging identifier.</w:t>
            </w:r>
          </w:p>
        </w:tc>
      </w:tr>
      <w:tr w:rsidR="00C02262" w:rsidRPr="003107D3" w14:paraId="2F3CA021" w14:textId="77777777" w:rsidTr="00B36EFC">
        <w:trPr>
          <w:cantSplit/>
          <w:jc w:val="center"/>
        </w:trPr>
        <w:tc>
          <w:tcPr>
            <w:tcW w:w="1594" w:type="dxa"/>
          </w:tcPr>
          <w:p w14:paraId="4349E5AC" w14:textId="77777777" w:rsidR="00C02262" w:rsidRDefault="00C02262" w:rsidP="00B36EFC">
            <w:pPr>
              <w:pStyle w:val="TAL"/>
              <w:tabs>
                <w:tab w:val="center" w:pos="729"/>
              </w:tabs>
            </w:pPr>
            <w:r>
              <w:lastRenderedPageBreak/>
              <w:t>70</w:t>
            </w:r>
          </w:p>
        </w:tc>
        <w:tc>
          <w:tcPr>
            <w:tcW w:w="3061" w:type="dxa"/>
          </w:tcPr>
          <w:p w14:paraId="04FCC231" w14:textId="77777777" w:rsidR="00C02262" w:rsidRDefault="00C02262" w:rsidP="00B36EFC">
            <w:pPr>
              <w:pStyle w:val="TAL"/>
            </w:pPr>
            <w:proofErr w:type="spellStart"/>
            <w:r>
              <w:t>WLAN_Location</w:t>
            </w:r>
            <w:proofErr w:type="spellEnd"/>
          </w:p>
        </w:tc>
        <w:tc>
          <w:tcPr>
            <w:tcW w:w="4940" w:type="dxa"/>
          </w:tcPr>
          <w:p w14:paraId="6FB288F2" w14:textId="77777777" w:rsidR="00C02262" w:rsidRDefault="00C02262" w:rsidP="00B36EFC">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C02262" w:rsidRPr="003107D3" w14:paraId="5BA29A5A" w14:textId="77777777" w:rsidTr="00B36EFC">
        <w:trPr>
          <w:cantSplit/>
          <w:jc w:val="center"/>
        </w:trPr>
        <w:tc>
          <w:tcPr>
            <w:tcW w:w="1594" w:type="dxa"/>
          </w:tcPr>
          <w:p w14:paraId="43D7E156" w14:textId="77777777" w:rsidR="00C02262" w:rsidRDefault="00C02262" w:rsidP="00B36EFC">
            <w:pPr>
              <w:pStyle w:val="TAL"/>
              <w:tabs>
                <w:tab w:val="center" w:pos="729"/>
              </w:tabs>
            </w:pPr>
            <w:r w:rsidRPr="00517961">
              <w:t>7</w:t>
            </w:r>
            <w:r>
              <w:t>1</w:t>
            </w:r>
          </w:p>
        </w:tc>
        <w:tc>
          <w:tcPr>
            <w:tcW w:w="3061" w:type="dxa"/>
          </w:tcPr>
          <w:p w14:paraId="4BEC87CB" w14:textId="77777777" w:rsidR="00C02262" w:rsidRDefault="00C02262" w:rsidP="00B36EFC">
            <w:pPr>
              <w:pStyle w:val="TAL"/>
            </w:pPr>
            <w:proofErr w:type="spellStart"/>
            <w:r w:rsidRPr="00517961">
              <w:rPr>
                <w:lang w:eastAsia="zh-CN"/>
              </w:rPr>
              <w:t>PackFiltAllocPrecedence</w:t>
            </w:r>
            <w:proofErr w:type="spellEnd"/>
          </w:p>
        </w:tc>
        <w:tc>
          <w:tcPr>
            <w:tcW w:w="4940" w:type="dxa"/>
          </w:tcPr>
          <w:p w14:paraId="4C2251A2" w14:textId="77777777" w:rsidR="00C02262" w:rsidRDefault="00C02262" w:rsidP="00B36EFC">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C02262" w:rsidRPr="003107D3" w14:paraId="5DDA608F" w14:textId="77777777" w:rsidTr="00B36EFC">
        <w:trPr>
          <w:cantSplit/>
          <w:jc w:val="center"/>
        </w:trPr>
        <w:tc>
          <w:tcPr>
            <w:tcW w:w="1594" w:type="dxa"/>
          </w:tcPr>
          <w:p w14:paraId="08085B1F" w14:textId="77777777" w:rsidR="00C02262" w:rsidRPr="00517961" w:rsidRDefault="00C02262" w:rsidP="00B36EFC">
            <w:pPr>
              <w:pStyle w:val="TAL"/>
              <w:tabs>
                <w:tab w:val="center" w:pos="729"/>
              </w:tabs>
            </w:pPr>
            <w:r>
              <w:t>72</w:t>
            </w:r>
          </w:p>
        </w:tc>
        <w:tc>
          <w:tcPr>
            <w:tcW w:w="3061" w:type="dxa"/>
          </w:tcPr>
          <w:p w14:paraId="439C615E" w14:textId="77777777" w:rsidR="00C02262" w:rsidRPr="00517961" w:rsidRDefault="00C02262" w:rsidP="00B36EFC">
            <w:pPr>
              <w:pStyle w:val="TAL"/>
              <w:rPr>
                <w:lang w:eastAsia="zh-CN"/>
              </w:rPr>
            </w:pPr>
            <w:r w:rsidRPr="003107D3">
              <w:rPr>
                <w:lang w:eastAsia="zh-CN"/>
              </w:rPr>
              <w:t>SatBackhaulCategoryChg</w:t>
            </w:r>
            <w:r>
              <w:rPr>
                <w:lang w:eastAsia="zh-CN"/>
              </w:rPr>
              <w:t>_v2</w:t>
            </w:r>
          </w:p>
        </w:tc>
        <w:tc>
          <w:tcPr>
            <w:tcW w:w="4940" w:type="dxa"/>
          </w:tcPr>
          <w:p w14:paraId="61503A53" w14:textId="77777777" w:rsidR="00C02262" w:rsidRPr="00517961" w:rsidRDefault="00C02262" w:rsidP="00B36EFC">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C02262" w:rsidRPr="003107D3" w14:paraId="7DAFEC92" w14:textId="77777777" w:rsidTr="00B36EFC">
        <w:trPr>
          <w:cantSplit/>
          <w:jc w:val="center"/>
        </w:trPr>
        <w:tc>
          <w:tcPr>
            <w:tcW w:w="1594" w:type="dxa"/>
          </w:tcPr>
          <w:p w14:paraId="1DB7490F" w14:textId="77777777" w:rsidR="00C02262" w:rsidRPr="00E86B2D" w:rsidRDefault="00C02262" w:rsidP="00B36EFC">
            <w:pPr>
              <w:pStyle w:val="TAL"/>
              <w:tabs>
                <w:tab w:val="center" w:pos="729"/>
              </w:tabs>
            </w:pPr>
            <w:r>
              <w:t>73</w:t>
            </w:r>
          </w:p>
        </w:tc>
        <w:tc>
          <w:tcPr>
            <w:tcW w:w="3061" w:type="dxa"/>
          </w:tcPr>
          <w:p w14:paraId="1B7A88A3" w14:textId="77777777" w:rsidR="00C02262" w:rsidRPr="00E86B2D" w:rsidRDefault="00C02262" w:rsidP="00B36EFC">
            <w:pPr>
              <w:pStyle w:val="TAL"/>
            </w:pPr>
            <w:proofErr w:type="spellStart"/>
            <w:r>
              <w:rPr>
                <w:lang w:eastAsia="zh-CN"/>
              </w:rPr>
              <w:t>PacketDelayFailureReport</w:t>
            </w:r>
            <w:proofErr w:type="spellEnd"/>
          </w:p>
        </w:tc>
        <w:tc>
          <w:tcPr>
            <w:tcW w:w="4940" w:type="dxa"/>
          </w:tcPr>
          <w:p w14:paraId="46D893EE" w14:textId="77777777" w:rsidR="00C02262" w:rsidRPr="00E86B2D" w:rsidRDefault="00C02262" w:rsidP="00B36EFC">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C02262" w:rsidRPr="003107D3" w14:paraId="2BB41ABA" w14:textId="77777777" w:rsidTr="00B36EFC">
        <w:trPr>
          <w:cantSplit/>
          <w:jc w:val="center"/>
        </w:trPr>
        <w:tc>
          <w:tcPr>
            <w:tcW w:w="1594" w:type="dxa"/>
          </w:tcPr>
          <w:p w14:paraId="61139872" w14:textId="77777777" w:rsidR="00C02262" w:rsidRPr="00E86B2D" w:rsidRDefault="00C02262" w:rsidP="00B36EFC">
            <w:pPr>
              <w:pStyle w:val="TAL"/>
              <w:tabs>
                <w:tab w:val="center" w:pos="729"/>
              </w:tabs>
            </w:pPr>
            <w:r w:rsidRPr="00E86B2D">
              <w:t>7</w:t>
            </w:r>
            <w:r>
              <w:t>4</w:t>
            </w:r>
          </w:p>
        </w:tc>
        <w:tc>
          <w:tcPr>
            <w:tcW w:w="3061" w:type="dxa"/>
          </w:tcPr>
          <w:p w14:paraId="47CC2D8C" w14:textId="77777777" w:rsidR="00C02262" w:rsidRPr="00E86B2D" w:rsidRDefault="00C02262" w:rsidP="00B36EFC">
            <w:pPr>
              <w:pStyle w:val="TAL"/>
            </w:pPr>
            <w:proofErr w:type="spellStart"/>
            <w:r w:rsidRPr="00E86B2D">
              <w:t>AltQoSProfilesSupportReport</w:t>
            </w:r>
            <w:proofErr w:type="spellEnd"/>
          </w:p>
        </w:tc>
        <w:tc>
          <w:tcPr>
            <w:tcW w:w="4940" w:type="dxa"/>
          </w:tcPr>
          <w:p w14:paraId="7EFC2F6B" w14:textId="77777777" w:rsidR="00C02262" w:rsidRPr="00E86B2D" w:rsidRDefault="00C02262" w:rsidP="00B36EFC">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C02262" w:rsidRPr="003107D3" w14:paraId="6F1209A5" w14:textId="77777777" w:rsidTr="00B36EFC">
        <w:trPr>
          <w:cantSplit/>
          <w:jc w:val="center"/>
        </w:trPr>
        <w:tc>
          <w:tcPr>
            <w:tcW w:w="1594" w:type="dxa"/>
          </w:tcPr>
          <w:p w14:paraId="377218FA" w14:textId="77777777" w:rsidR="00C02262" w:rsidRDefault="00C02262" w:rsidP="00B36EFC">
            <w:pPr>
              <w:pStyle w:val="TAL"/>
              <w:tabs>
                <w:tab w:val="center" w:pos="729"/>
              </w:tabs>
            </w:pPr>
            <w:r w:rsidRPr="00E86B2D">
              <w:t>7</w:t>
            </w:r>
            <w:r>
              <w:t>5</w:t>
            </w:r>
          </w:p>
        </w:tc>
        <w:tc>
          <w:tcPr>
            <w:tcW w:w="3061" w:type="dxa"/>
          </w:tcPr>
          <w:p w14:paraId="2F350CA2" w14:textId="77777777" w:rsidR="00C02262" w:rsidRPr="003107D3" w:rsidRDefault="00C02262" w:rsidP="00B36EFC">
            <w:pPr>
              <w:pStyle w:val="TAL"/>
            </w:pPr>
            <w:r w:rsidRPr="00E86B2D">
              <w:t>Ext2PolicyDecisionErrorHandling</w:t>
            </w:r>
          </w:p>
        </w:tc>
        <w:tc>
          <w:tcPr>
            <w:tcW w:w="4940" w:type="dxa"/>
          </w:tcPr>
          <w:p w14:paraId="21326637" w14:textId="77777777" w:rsidR="00C02262" w:rsidRPr="00E86B2D" w:rsidRDefault="00C02262" w:rsidP="00B36EFC">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5880AC6" w14:textId="77777777" w:rsidR="00C02262" w:rsidRDefault="00C02262" w:rsidP="00B36EFC">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C02262" w:rsidRPr="003107D3" w14:paraId="06B4D733" w14:textId="77777777" w:rsidTr="00B36EFC">
        <w:trPr>
          <w:cantSplit/>
          <w:jc w:val="center"/>
        </w:trPr>
        <w:tc>
          <w:tcPr>
            <w:tcW w:w="1594" w:type="dxa"/>
          </w:tcPr>
          <w:p w14:paraId="2208F63B" w14:textId="77777777" w:rsidR="00C02262" w:rsidRDefault="00C02262" w:rsidP="00B36EFC">
            <w:pPr>
              <w:pStyle w:val="TAL"/>
              <w:tabs>
                <w:tab w:val="center" w:pos="729"/>
              </w:tabs>
            </w:pPr>
            <w:r w:rsidRPr="00E86B2D">
              <w:t>7</w:t>
            </w:r>
            <w:r>
              <w:t>6</w:t>
            </w:r>
          </w:p>
        </w:tc>
        <w:tc>
          <w:tcPr>
            <w:tcW w:w="3061" w:type="dxa"/>
          </w:tcPr>
          <w:p w14:paraId="4CDAEF81" w14:textId="77777777" w:rsidR="00C02262" w:rsidRDefault="00C02262" w:rsidP="00B36EFC">
            <w:pPr>
              <w:pStyle w:val="TAL"/>
            </w:pPr>
            <w:proofErr w:type="spellStart"/>
            <w:r w:rsidRPr="00E86B2D">
              <w:t>UEUnreachable</w:t>
            </w:r>
            <w:proofErr w:type="spellEnd"/>
          </w:p>
        </w:tc>
        <w:tc>
          <w:tcPr>
            <w:tcW w:w="4940" w:type="dxa"/>
          </w:tcPr>
          <w:p w14:paraId="0622F8F1" w14:textId="77777777" w:rsidR="00C02262" w:rsidRPr="00825C75" w:rsidRDefault="00C02262" w:rsidP="00B36EFC">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C02262" w:rsidRPr="003107D3" w14:paraId="48A8A0C1" w14:textId="77777777" w:rsidTr="00B36EFC">
        <w:trPr>
          <w:cantSplit/>
          <w:jc w:val="center"/>
        </w:trPr>
        <w:tc>
          <w:tcPr>
            <w:tcW w:w="1594" w:type="dxa"/>
          </w:tcPr>
          <w:p w14:paraId="62B061FE" w14:textId="77777777" w:rsidR="00C02262" w:rsidRDefault="00C02262" w:rsidP="00B36EFC">
            <w:pPr>
              <w:pStyle w:val="TAL"/>
              <w:tabs>
                <w:tab w:val="center" w:pos="729"/>
              </w:tabs>
            </w:pPr>
            <w:r>
              <w:t>77</w:t>
            </w:r>
          </w:p>
        </w:tc>
        <w:tc>
          <w:tcPr>
            <w:tcW w:w="3061" w:type="dxa"/>
          </w:tcPr>
          <w:p w14:paraId="23AC3C65" w14:textId="77777777" w:rsidR="00C02262" w:rsidRDefault="00C02262" w:rsidP="00B36EFC">
            <w:pPr>
              <w:pStyle w:val="TAL"/>
              <w:rPr>
                <w:lang w:eastAsia="zh-CN"/>
              </w:rPr>
            </w:pPr>
            <w:proofErr w:type="spellStart"/>
            <w:r>
              <w:t>EnTSCAC</w:t>
            </w:r>
            <w:proofErr w:type="spellEnd"/>
          </w:p>
        </w:tc>
        <w:tc>
          <w:tcPr>
            <w:tcW w:w="4940" w:type="dxa"/>
          </w:tcPr>
          <w:p w14:paraId="2195B07B" w14:textId="77777777" w:rsidR="00C02262" w:rsidRPr="00825C75" w:rsidRDefault="00C02262" w:rsidP="00B36EFC">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06A02498" w14:textId="77777777" w:rsidR="00C02262" w:rsidRDefault="00C02262" w:rsidP="00B36EFC">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C02262" w:rsidRPr="003107D3" w14:paraId="60052BF2" w14:textId="77777777" w:rsidTr="00B36EFC">
        <w:trPr>
          <w:cantSplit/>
          <w:jc w:val="center"/>
        </w:trPr>
        <w:tc>
          <w:tcPr>
            <w:tcW w:w="1594" w:type="dxa"/>
          </w:tcPr>
          <w:p w14:paraId="082BD52C" w14:textId="77777777" w:rsidR="00C02262" w:rsidRDefault="00C02262" w:rsidP="00B36EFC">
            <w:pPr>
              <w:pStyle w:val="TAL"/>
              <w:tabs>
                <w:tab w:val="center" w:pos="729"/>
              </w:tabs>
            </w:pPr>
            <w:r>
              <w:t>78</w:t>
            </w:r>
          </w:p>
        </w:tc>
        <w:tc>
          <w:tcPr>
            <w:tcW w:w="3061" w:type="dxa"/>
          </w:tcPr>
          <w:p w14:paraId="149DB049" w14:textId="77777777" w:rsidR="00C02262" w:rsidRDefault="00C02262" w:rsidP="00B36EFC">
            <w:pPr>
              <w:pStyle w:val="TAL"/>
            </w:pPr>
            <w:proofErr w:type="spellStart"/>
            <w:r>
              <w:t>MTU_Size</w:t>
            </w:r>
            <w:proofErr w:type="spellEnd"/>
          </w:p>
        </w:tc>
        <w:tc>
          <w:tcPr>
            <w:tcW w:w="4940" w:type="dxa"/>
          </w:tcPr>
          <w:p w14:paraId="008095F3" w14:textId="77777777" w:rsidR="00C02262" w:rsidRPr="00825C75" w:rsidRDefault="00C02262" w:rsidP="00B36EFC">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C02262" w:rsidRPr="003107D3" w14:paraId="40D31F30" w14:textId="77777777" w:rsidTr="00B36EFC">
        <w:trPr>
          <w:cantSplit/>
          <w:jc w:val="center"/>
        </w:trPr>
        <w:tc>
          <w:tcPr>
            <w:tcW w:w="1594" w:type="dxa"/>
          </w:tcPr>
          <w:p w14:paraId="4173C43F" w14:textId="77777777" w:rsidR="00C02262" w:rsidRDefault="00C02262" w:rsidP="00B36EFC">
            <w:pPr>
              <w:pStyle w:val="TAL"/>
              <w:tabs>
                <w:tab w:val="center" w:pos="729"/>
              </w:tabs>
            </w:pPr>
            <w:r>
              <w:t>79</w:t>
            </w:r>
          </w:p>
        </w:tc>
        <w:tc>
          <w:tcPr>
            <w:tcW w:w="3061" w:type="dxa"/>
          </w:tcPr>
          <w:p w14:paraId="113C8852" w14:textId="77777777" w:rsidR="00C02262" w:rsidRDefault="00C02262" w:rsidP="00B36EFC">
            <w:pPr>
              <w:pStyle w:val="TAL"/>
            </w:pPr>
            <w:proofErr w:type="spellStart"/>
            <w:r w:rsidRPr="0065769C">
              <w:t>EnSatBackhaulCatChg</w:t>
            </w:r>
            <w:proofErr w:type="spellEnd"/>
          </w:p>
        </w:tc>
        <w:tc>
          <w:tcPr>
            <w:tcW w:w="4940" w:type="dxa"/>
          </w:tcPr>
          <w:p w14:paraId="5A4666B0" w14:textId="77777777" w:rsidR="00C02262" w:rsidRDefault="00C02262" w:rsidP="00B36EFC">
            <w:pPr>
              <w:pStyle w:val="TAL"/>
            </w:pPr>
            <w:r w:rsidRPr="0065769C">
              <w:t>This feature indicates the support of notification of dynamic satellite backhaul categories.</w:t>
            </w:r>
          </w:p>
          <w:p w14:paraId="59DE50EB" w14:textId="77777777" w:rsidR="00C02262" w:rsidRDefault="00C02262" w:rsidP="00B36EFC">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C02262" w:rsidRPr="003107D3" w14:paraId="6FAD214D" w14:textId="77777777" w:rsidTr="00B36EFC">
        <w:trPr>
          <w:cantSplit/>
          <w:jc w:val="center"/>
        </w:trPr>
        <w:tc>
          <w:tcPr>
            <w:tcW w:w="1594" w:type="dxa"/>
          </w:tcPr>
          <w:p w14:paraId="7E6049C7" w14:textId="77777777" w:rsidR="00C02262" w:rsidRDefault="00C02262" w:rsidP="00B36EFC">
            <w:pPr>
              <w:pStyle w:val="TAL"/>
              <w:tabs>
                <w:tab w:val="center" w:pos="729"/>
              </w:tabs>
            </w:pPr>
            <w:r>
              <w:t>80</w:t>
            </w:r>
          </w:p>
        </w:tc>
        <w:tc>
          <w:tcPr>
            <w:tcW w:w="3061" w:type="dxa"/>
          </w:tcPr>
          <w:p w14:paraId="4EFB5339" w14:textId="77777777" w:rsidR="00C02262" w:rsidRPr="0065769C" w:rsidRDefault="00C02262" w:rsidP="00B36EFC">
            <w:pPr>
              <w:pStyle w:val="TAL"/>
            </w:pPr>
            <w:r>
              <w:rPr>
                <w:rFonts w:hint="eastAsia"/>
              </w:rPr>
              <w:t>S</w:t>
            </w:r>
            <w:r>
              <w:t>FC</w:t>
            </w:r>
          </w:p>
        </w:tc>
        <w:tc>
          <w:tcPr>
            <w:tcW w:w="4940" w:type="dxa"/>
          </w:tcPr>
          <w:p w14:paraId="1AB49C55" w14:textId="77777777" w:rsidR="00C02262" w:rsidRDefault="00C02262" w:rsidP="00B36EFC">
            <w:pPr>
              <w:pStyle w:val="TAL"/>
            </w:pPr>
            <w:r w:rsidRPr="00C34094">
              <w:t>This feature indicates support for application function influence on service function chaining(s).</w:t>
            </w:r>
          </w:p>
          <w:p w14:paraId="1DDE2E91" w14:textId="77777777" w:rsidR="00C02262" w:rsidRPr="0065769C" w:rsidRDefault="00C02262" w:rsidP="00B36EFC">
            <w:pPr>
              <w:pStyle w:val="TAL"/>
            </w:pPr>
            <w:r w:rsidRPr="00E86B2D">
              <w:t xml:space="preserve">It requires the support of </w:t>
            </w:r>
            <w:r>
              <w:rPr>
                <w:lang w:eastAsia="zh-CN"/>
              </w:rPr>
              <w:t>TSC</w:t>
            </w:r>
            <w:r w:rsidRPr="00E86B2D">
              <w:t xml:space="preserve"> feature.</w:t>
            </w:r>
          </w:p>
        </w:tc>
      </w:tr>
      <w:tr w:rsidR="00C02262" w:rsidRPr="003107D3" w14:paraId="3ABA8B84" w14:textId="77777777" w:rsidTr="00B36EFC">
        <w:trPr>
          <w:cantSplit/>
          <w:jc w:val="center"/>
        </w:trPr>
        <w:tc>
          <w:tcPr>
            <w:tcW w:w="1594" w:type="dxa"/>
          </w:tcPr>
          <w:p w14:paraId="5FE382C1" w14:textId="77777777" w:rsidR="00C02262" w:rsidRDefault="00C02262" w:rsidP="00B36EFC">
            <w:pPr>
              <w:pStyle w:val="TAL"/>
              <w:tabs>
                <w:tab w:val="center" w:pos="729"/>
              </w:tabs>
            </w:pPr>
            <w:r>
              <w:t>81</w:t>
            </w:r>
          </w:p>
        </w:tc>
        <w:tc>
          <w:tcPr>
            <w:tcW w:w="3061" w:type="dxa"/>
          </w:tcPr>
          <w:p w14:paraId="361C02A7" w14:textId="77777777" w:rsidR="00C02262" w:rsidRDefault="00C02262" w:rsidP="00B36EFC">
            <w:pPr>
              <w:pStyle w:val="TAL"/>
            </w:pPr>
            <w:proofErr w:type="spellStart"/>
            <w:r>
              <w:t>EpsUrsp</w:t>
            </w:r>
            <w:proofErr w:type="spellEnd"/>
          </w:p>
        </w:tc>
        <w:tc>
          <w:tcPr>
            <w:tcW w:w="4940" w:type="dxa"/>
          </w:tcPr>
          <w:p w14:paraId="6B9E80A8" w14:textId="77777777" w:rsidR="00C02262" w:rsidRPr="00C34094" w:rsidRDefault="00C02262" w:rsidP="00B36EFC">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C02262" w:rsidRPr="003107D3" w14:paraId="70809CD6" w14:textId="77777777" w:rsidTr="00B36EFC">
        <w:trPr>
          <w:cantSplit/>
          <w:jc w:val="center"/>
        </w:trPr>
        <w:tc>
          <w:tcPr>
            <w:tcW w:w="1594" w:type="dxa"/>
          </w:tcPr>
          <w:p w14:paraId="218722BE" w14:textId="77777777" w:rsidR="00C02262" w:rsidRPr="00403C33" w:rsidRDefault="00C02262" w:rsidP="00B36EFC">
            <w:pPr>
              <w:pStyle w:val="TAL"/>
              <w:tabs>
                <w:tab w:val="center" w:pos="729"/>
              </w:tabs>
              <w:rPr>
                <w:highlight w:val="yellow"/>
              </w:rPr>
            </w:pPr>
            <w:r>
              <w:rPr>
                <w:lang w:eastAsia="zh-CN"/>
              </w:rPr>
              <w:t>82</w:t>
            </w:r>
          </w:p>
        </w:tc>
        <w:tc>
          <w:tcPr>
            <w:tcW w:w="3061" w:type="dxa"/>
          </w:tcPr>
          <w:p w14:paraId="584C9A0E" w14:textId="77777777" w:rsidR="00C02262" w:rsidRDefault="00C02262" w:rsidP="00B36EFC">
            <w:pPr>
              <w:pStyle w:val="TAL"/>
            </w:pPr>
            <w:proofErr w:type="spellStart"/>
            <w:r>
              <w:rPr>
                <w:rFonts w:cs="Arial"/>
                <w:szCs w:val="18"/>
                <w:lang w:eastAsia="zh-CN"/>
              </w:rPr>
              <w:t>CommonEASDNAI</w:t>
            </w:r>
            <w:proofErr w:type="spellEnd"/>
          </w:p>
        </w:tc>
        <w:tc>
          <w:tcPr>
            <w:tcW w:w="4940" w:type="dxa"/>
          </w:tcPr>
          <w:p w14:paraId="0DBEEC6C" w14:textId="77777777" w:rsidR="00C02262" w:rsidRPr="00E86B2D" w:rsidRDefault="00C02262" w:rsidP="00B36EFC">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C02262" w:rsidRPr="003107D3" w14:paraId="43827CF3" w14:textId="77777777" w:rsidTr="00B36EFC">
        <w:trPr>
          <w:cantSplit/>
          <w:jc w:val="center"/>
        </w:trPr>
        <w:tc>
          <w:tcPr>
            <w:tcW w:w="1594" w:type="dxa"/>
          </w:tcPr>
          <w:p w14:paraId="110DA106" w14:textId="77777777" w:rsidR="00C02262" w:rsidRDefault="00C02262" w:rsidP="00B36EFC">
            <w:pPr>
              <w:pStyle w:val="TAL"/>
              <w:tabs>
                <w:tab w:val="center" w:pos="729"/>
              </w:tabs>
              <w:rPr>
                <w:lang w:eastAsia="zh-CN"/>
              </w:rPr>
            </w:pPr>
            <w:r>
              <w:t>83</w:t>
            </w:r>
          </w:p>
        </w:tc>
        <w:tc>
          <w:tcPr>
            <w:tcW w:w="3061" w:type="dxa"/>
          </w:tcPr>
          <w:p w14:paraId="52E73094" w14:textId="77777777" w:rsidR="00C02262" w:rsidRDefault="00C02262" w:rsidP="00B36EFC">
            <w:pPr>
              <w:pStyle w:val="TAL"/>
              <w:rPr>
                <w:rFonts w:cs="Arial"/>
                <w:szCs w:val="18"/>
                <w:lang w:eastAsia="zh-CN"/>
              </w:rPr>
            </w:pPr>
            <w:r>
              <w:t>Unlimited</w:t>
            </w:r>
            <w:r w:rsidRPr="003107D3">
              <w:t>MultiIpv6Prefix</w:t>
            </w:r>
          </w:p>
        </w:tc>
        <w:tc>
          <w:tcPr>
            <w:tcW w:w="4940" w:type="dxa"/>
          </w:tcPr>
          <w:p w14:paraId="0A3F8FF6" w14:textId="77777777" w:rsidR="00C02262" w:rsidRPr="00937B74" w:rsidRDefault="00C02262" w:rsidP="00B36EFC">
            <w:pPr>
              <w:pStyle w:val="TAL"/>
            </w:pPr>
            <w:r w:rsidRPr="003107D3">
              <w:t>This feature indicates the support of multiple Ipv6 address prefixes reporting.</w:t>
            </w:r>
          </w:p>
        </w:tc>
      </w:tr>
      <w:tr w:rsidR="00C02262" w:rsidRPr="003107D3" w14:paraId="062081E2" w14:textId="77777777" w:rsidTr="00B36EFC">
        <w:trPr>
          <w:cantSplit/>
          <w:jc w:val="center"/>
        </w:trPr>
        <w:tc>
          <w:tcPr>
            <w:tcW w:w="1594" w:type="dxa"/>
          </w:tcPr>
          <w:p w14:paraId="0000530B" w14:textId="77777777" w:rsidR="00C02262" w:rsidRDefault="00C02262" w:rsidP="00B36EFC">
            <w:pPr>
              <w:pStyle w:val="TAL"/>
              <w:tabs>
                <w:tab w:val="center" w:pos="729"/>
              </w:tabs>
            </w:pPr>
            <w:r>
              <w:t>84</w:t>
            </w:r>
          </w:p>
        </w:tc>
        <w:tc>
          <w:tcPr>
            <w:tcW w:w="3061" w:type="dxa"/>
          </w:tcPr>
          <w:p w14:paraId="277E7B87" w14:textId="77777777" w:rsidR="00C02262" w:rsidRDefault="00C02262" w:rsidP="00B36EFC">
            <w:pPr>
              <w:pStyle w:val="TAL"/>
            </w:pPr>
            <w:proofErr w:type="spellStart"/>
            <w:r>
              <w:t>NscSupportedFeatures</w:t>
            </w:r>
            <w:proofErr w:type="spellEnd"/>
          </w:p>
        </w:tc>
        <w:tc>
          <w:tcPr>
            <w:tcW w:w="4940" w:type="dxa"/>
          </w:tcPr>
          <w:p w14:paraId="3A55BC2B" w14:textId="77777777" w:rsidR="00C02262" w:rsidRPr="003107D3" w:rsidRDefault="00C02262" w:rsidP="00B36EFC">
            <w:pPr>
              <w:pStyle w:val="TAL"/>
            </w:pPr>
            <w:r>
              <w:rPr>
                <w:noProof/>
              </w:rPr>
              <w:t>This feature indicates the support of provisioning of the Network Function Service Consumer features supported in Nsmf_EventExposure service as described in 3GPP TS 29.508 [12].</w:t>
            </w:r>
          </w:p>
        </w:tc>
      </w:tr>
      <w:tr w:rsidR="00C02262" w:rsidRPr="003107D3" w14:paraId="02AE25C4" w14:textId="77777777" w:rsidTr="00B36EFC">
        <w:trPr>
          <w:cantSplit/>
          <w:jc w:val="center"/>
        </w:trPr>
        <w:tc>
          <w:tcPr>
            <w:tcW w:w="1594" w:type="dxa"/>
          </w:tcPr>
          <w:p w14:paraId="282380C9" w14:textId="77777777" w:rsidR="00C02262" w:rsidRDefault="00C02262" w:rsidP="00B36EFC">
            <w:pPr>
              <w:pStyle w:val="TAL"/>
              <w:tabs>
                <w:tab w:val="center" w:pos="729"/>
              </w:tabs>
            </w:pPr>
            <w:r>
              <w:rPr>
                <w:lang w:eastAsia="zh-CN"/>
              </w:rPr>
              <w:t>85</w:t>
            </w:r>
          </w:p>
        </w:tc>
        <w:tc>
          <w:tcPr>
            <w:tcW w:w="3061" w:type="dxa"/>
          </w:tcPr>
          <w:p w14:paraId="75107602" w14:textId="77777777" w:rsidR="00C02262" w:rsidRDefault="00C02262" w:rsidP="00B36EFC">
            <w:pPr>
              <w:pStyle w:val="TAL"/>
            </w:pPr>
            <w:proofErr w:type="spellStart"/>
            <w:r>
              <w:t>URSPEnforcement</w:t>
            </w:r>
            <w:proofErr w:type="spellEnd"/>
          </w:p>
        </w:tc>
        <w:tc>
          <w:tcPr>
            <w:tcW w:w="4940" w:type="dxa"/>
          </w:tcPr>
          <w:p w14:paraId="138C2683" w14:textId="77777777" w:rsidR="00C02262" w:rsidRDefault="00C02262" w:rsidP="00B36EFC">
            <w:pPr>
              <w:pStyle w:val="TAL"/>
              <w:rPr>
                <w:noProof/>
              </w:rPr>
            </w:pPr>
            <w:r>
              <w:rPr>
                <w:noProof/>
              </w:rPr>
              <w:t xml:space="preserve">This feature indicates the support of </w:t>
            </w:r>
            <w:r>
              <w:t>awareness of URSP rule enforcement</w:t>
            </w:r>
          </w:p>
        </w:tc>
      </w:tr>
      <w:tr w:rsidR="00C02262" w:rsidRPr="003107D3" w14:paraId="554B8828" w14:textId="77777777" w:rsidTr="00B36EFC">
        <w:trPr>
          <w:cantSplit/>
          <w:jc w:val="center"/>
        </w:trPr>
        <w:tc>
          <w:tcPr>
            <w:tcW w:w="1594" w:type="dxa"/>
          </w:tcPr>
          <w:p w14:paraId="6DEB9030" w14:textId="77777777" w:rsidR="00C02262" w:rsidRDefault="00C02262" w:rsidP="00B36EFC">
            <w:pPr>
              <w:pStyle w:val="TAL"/>
              <w:tabs>
                <w:tab w:val="center" w:pos="729"/>
              </w:tabs>
              <w:rPr>
                <w:lang w:eastAsia="zh-CN"/>
              </w:rPr>
            </w:pPr>
            <w:r>
              <w:rPr>
                <w:rFonts w:hint="eastAsia"/>
                <w:lang w:eastAsia="zh-CN"/>
              </w:rPr>
              <w:t>8</w:t>
            </w:r>
            <w:r>
              <w:rPr>
                <w:lang w:eastAsia="zh-CN"/>
              </w:rPr>
              <w:t>6</w:t>
            </w:r>
          </w:p>
        </w:tc>
        <w:tc>
          <w:tcPr>
            <w:tcW w:w="3061" w:type="dxa"/>
          </w:tcPr>
          <w:p w14:paraId="0107864B" w14:textId="77777777" w:rsidR="00C02262" w:rsidRDefault="00C02262" w:rsidP="00B36EFC">
            <w:pPr>
              <w:pStyle w:val="TAL"/>
            </w:pPr>
            <w:r>
              <w:rPr>
                <w:rFonts w:hint="eastAsia"/>
                <w:noProof/>
                <w:lang w:eastAsia="zh-CN"/>
              </w:rPr>
              <w:t>V</w:t>
            </w:r>
            <w:r>
              <w:rPr>
                <w:noProof/>
                <w:lang w:eastAsia="zh-CN"/>
              </w:rPr>
              <w:t>BCforIMS</w:t>
            </w:r>
          </w:p>
        </w:tc>
        <w:tc>
          <w:tcPr>
            <w:tcW w:w="4940" w:type="dxa"/>
          </w:tcPr>
          <w:p w14:paraId="18B7913D" w14:textId="77777777" w:rsidR="00C02262" w:rsidRDefault="00C02262" w:rsidP="00B36EFC">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C02262" w:rsidRPr="003107D3" w14:paraId="5957E79F" w14:textId="77777777" w:rsidTr="00B36EFC">
        <w:trPr>
          <w:cantSplit/>
          <w:jc w:val="center"/>
        </w:trPr>
        <w:tc>
          <w:tcPr>
            <w:tcW w:w="1594" w:type="dxa"/>
          </w:tcPr>
          <w:p w14:paraId="4DB3584F" w14:textId="77777777" w:rsidR="00C02262" w:rsidRDefault="00C02262" w:rsidP="00B36EFC">
            <w:pPr>
              <w:pStyle w:val="TAL"/>
              <w:tabs>
                <w:tab w:val="center" w:pos="729"/>
              </w:tabs>
              <w:rPr>
                <w:lang w:eastAsia="zh-CN"/>
              </w:rPr>
            </w:pPr>
            <w:r w:rsidRPr="00F06A13">
              <w:rPr>
                <w:lang w:eastAsia="zh-CN"/>
              </w:rPr>
              <w:t>8</w:t>
            </w:r>
            <w:r>
              <w:rPr>
                <w:lang w:eastAsia="zh-CN"/>
              </w:rPr>
              <w:t>7</w:t>
            </w:r>
          </w:p>
        </w:tc>
        <w:tc>
          <w:tcPr>
            <w:tcW w:w="3061" w:type="dxa"/>
          </w:tcPr>
          <w:p w14:paraId="744FB4E6" w14:textId="77777777" w:rsidR="00C02262" w:rsidRDefault="00C02262" w:rsidP="00B36EFC">
            <w:pPr>
              <w:pStyle w:val="TAL"/>
              <w:rPr>
                <w:noProof/>
                <w:lang w:eastAsia="zh-CN"/>
              </w:rPr>
            </w:pPr>
            <w:proofErr w:type="spellStart"/>
            <w:r>
              <w:rPr>
                <w:lang w:eastAsia="zh-CN"/>
              </w:rPr>
              <w:t>ExposureToTSC</w:t>
            </w:r>
            <w:proofErr w:type="spellEnd"/>
          </w:p>
        </w:tc>
        <w:tc>
          <w:tcPr>
            <w:tcW w:w="4940" w:type="dxa"/>
          </w:tcPr>
          <w:p w14:paraId="30DBD278" w14:textId="77777777" w:rsidR="00C02262" w:rsidRDefault="00C02262" w:rsidP="00B36EFC">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C260342" w14:textId="77777777" w:rsidR="00C02262" w:rsidRDefault="00C02262" w:rsidP="00B36EFC">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C02262" w:rsidRPr="003107D3" w14:paraId="38D92D8F" w14:textId="77777777" w:rsidTr="00B36EFC">
        <w:trPr>
          <w:cantSplit/>
          <w:jc w:val="center"/>
        </w:trPr>
        <w:tc>
          <w:tcPr>
            <w:tcW w:w="1594" w:type="dxa"/>
          </w:tcPr>
          <w:p w14:paraId="1C5DA74A" w14:textId="77777777" w:rsidR="00C02262" w:rsidRDefault="00C02262" w:rsidP="00B36EFC">
            <w:pPr>
              <w:pStyle w:val="TAL"/>
              <w:tabs>
                <w:tab w:val="center" w:pos="729"/>
              </w:tabs>
              <w:rPr>
                <w:highlight w:val="yellow"/>
              </w:rPr>
            </w:pPr>
            <w:r>
              <w:rPr>
                <w:lang w:eastAsia="zh-CN"/>
              </w:rPr>
              <w:lastRenderedPageBreak/>
              <w:t>88</w:t>
            </w:r>
          </w:p>
        </w:tc>
        <w:tc>
          <w:tcPr>
            <w:tcW w:w="3061" w:type="dxa"/>
          </w:tcPr>
          <w:p w14:paraId="4FE78445" w14:textId="77777777" w:rsidR="00C02262" w:rsidRDefault="00C02262" w:rsidP="00B36EFC">
            <w:pPr>
              <w:pStyle w:val="TAL"/>
              <w:rPr>
                <w:lang w:eastAsia="zh-CN"/>
              </w:rPr>
            </w:pPr>
            <w:proofErr w:type="spellStart"/>
            <w:r>
              <w:rPr>
                <w:lang w:eastAsia="zh-CN"/>
              </w:rPr>
              <w:t>NetSliceRepl</w:t>
            </w:r>
            <w:proofErr w:type="spellEnd"/>
          </w:p>
        </w:tc>
        <w:tc>
          <w:tcPr>
            <w:tcW w:w="4940" w:type="dxa"/>
          </w:tcPr>
          <w:p w14:paraId="7FCA225B" w14:textId="77777777" w:rsidR="00C02262" w:rsidRDefault="00C02262" w:rsidP="00B36EFC">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0894EE5B" w14:textId="77777777" w:rsidR="00C02262" w:rsidRDefault="00C02262" w:rsidP="00B36EFC">
            <w:pPr>
              <w:pStyle w:val="TAL"/>
              <w:rPr>
                <w:noProof/>
              </w:rPr>
            </w:pPr>
          </w:p>
          <w:p w14:paraId="5488BEBF" w14:textId="77777777" w:rsidR="00C02262" w:rsidRDefault="00C02262" w:rsidP="00B36EFC">
            <w:pPr>
              <w:pStyle w:val="TAL"/>
              <w:rPr>
                <w:lang w:eastAsia="zh-CN"/>
              </w:rPr>
            </w:pPr>
            <w:r>
              <w:rPr>
                <w:lang w:eastAsia="zh-CN"/>
              </w:rPr>
              <w:t>The following functionalities are supported:</w:t>
            </w:r>
          </w:p>
          <w:p w14:paraId="1D0A8D3D" w14:textId="77777777" w:rsidR="00C02262" w:rsidRDefault="00C02262">
            <w:pPr>
              <w:pStyle w:val="TAL"/>
              <w:pPrChange w:id="101" w:author="Huawei" w:date="2024-05-08T15:05:00Z">
                <w:pPr>
                  <w:keepNext/>
                  <w:keepLines/>
                  <w:spacing w:after="0"/>
                </w:pPr>
              </w:pPrChange>
            </w:pPr>
            <w:r w:rsidRPr="00B43E2F">
              <w:rPr>
                <w:lang w:eastAsia="zh-CN"/>
              </w:rPr>
              <w:t>-</w:t>
            </w:r>
            <w:r w:rsidRPr="00B43E2F">
              <w:rPr>
                <w:lang w:eastAsia="zh-CN"/>
              </w:rPr>
              <w:tab/>
              <w:t>Support the reporting of the network slice replacement information to the PCF.</w:t>
            </w:r>
          </w:p>
        </w:tc>
      </w:tr>
      <w:tr w:rsidR="00C02262" w:rsidRPr="003107D3" w14:paraId="0BA41514" w14:textId="77777777" w:rsidTr="00B36EFC">
        <w:trPr>
          <w:cantSplit/>
          <w:jc w:val="center"/>
        </w:trPr>
        <w:tc>
          <w:tcPr>
            <w:tcW w:w="1594" w:type="dxa"/>
          </w:tcPr>
          <w:p w14:paraId="7EB59CF7" w14:textId="77777777" w:rsidR="00C02262" w:rsidRDefault="00C02262" w:rsidP="00B36EFC">
            <w:pPr>
              <w:pStyle w:val="TAL"/>
              <w:tabs>
                <w:tab w:val="center" w:pos="729"/>
              </w:tabs>
              <w:rPr>
                <w:lang w:eastAsia="zh-CN"/>
              </w:rPr>
            </w:pPr>
            <w:r>
              <w:t>89</w:t>
            </w:r>
          </w:p>
        </w:tc>
        <w:tc>
          <w:tcPr>
            <w:tcW w:w="3061" w:type="dxa"/>
          </w:tcPr>
          <w:p w14:paraId="18539DA7" w14:textId="77777777" w:rsidR="00C02262" w:rsidRDefault="00C02262" w:rsidP="00B36EFC">
            <w:pPr>
              <w:pStyle w:val="TAL"/>
              <w:rPr>
                <w:lang w:eastAsia="zh-CN"/>
              </w:rPr>
            </w:pPr>
            <w:proofErr w:type="spellStart"/>
            <w:r>
              <w:rPr>
                <w:lang w:eastAsia="zh-CN"/>
              </w:rPr>
              <w:t>SessQoSModEnforcementFailure</w:t>
            </w:r>
            <w:proofErr w:type="spellEnd"/>
          </w:p>
        </w:tc>
        <w:tc>
          <w:tcPr>
            <w:tcW w:w="4940" w:type="dxa"/>
          </w:tcPr>
          <w:p w14:paraId="5AD3D520" w14:textId="77777777" w:rsidR="00C02262" w:rsidRDefault="00C02262">
            <w:pPr>
              <w:keepNext/>
              <w:keepLines/>
              <w:spacing w:after="0"/>
              <w:rPr>
                <w:lang w:eastAsia="zh-CN"/>
              </w:rPr>
              <w:pPrChange w:id="102" w:author="Huawei" w:date="2024-05-08T15:06:00Z">
                <w:pPr>
                  <w:pStyle w:val="TAL"/>
                  <w:ind w:left="284" w:hanging="284"/>
                </w:pPr>
              </w:pPrChange>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del w:id="103" w:author="Huawei" w:date="2024-05-08T15:06:00Z">
              <w:r w:rsidRPr="00327631" w:rsidDel="00327631">
                <w:rPr>
                  <w:rFonts w:ascii="Arial" w:hAnsi="Arial"/>
                  <w:sz w:val="18"/>
                  <w:lang w:eastAsia="zh-CN"/>
                </w:rPr>
                <w:delText xml:space="preserve"> </w:delText>
              </w:r>
            </w:del>
          </w:p>
        </w:tc>
      </w:tr>
      <w:tr w:rsidR="00C02262" w:rsidRPr="003107D3" w14:paraId="5EBB83CE" w14:textId="77777777" w:rsidTr="00B36EFC">
        <w:trPr>
          <w:cantSplit/>
          <w:jc w:val="center"/>
        </w:trPr>
        <w:tc>
          <w:tcPr>
            <w:tcW w:w="1594" w:type="dxa"/>
          </w:tcPr>
          <w:p w14:paraId="30C95BAF" w14:textId="77777777" w:rsidR="00C02262" w:rsidRDefault="00C02262" w:rsidP="00B36EFC">
            <w:pPr>
              <w:pStyle w:val="TAL"/>
              <w:tabs>
                <w:tab w:val="center" w:pos="729"/>
              </w:tabs>
            </w:pPr>
            <w:r>
              <w:rPr>
                <w:lang w:eastAsia="zh-CN"/>
              </w:rPr>
              <w:t>90</w:t>
            </w:r>
          </w:p>
        </w:tc>
        <w:tc>
          <w:tcPr>
            <w:tcW w:w="3061" w:type="dxa"/>
          </w:tcPr>
          <w:p w14:paraId="37CF23FD" w14:textId="77777777" w:rsidR="00C02262" w:rsidRDefault="00C02262" w:rsidP="00B36EFC">
            <w:pPr>
              <w:pStyle w:val="TAL"/>
            </w:pPr>
            <w:r w:rsidRPr="00837DA6">
              <w:t>HR-SBO</w:t>
            </w:r>
          </w:p>
        </w:tc>
        <w:tc>
          <w:tcPr>
            <w:tcW w:w="4940" w:type="dxa"/>
          </w:tcPr>
          <w:p w14:paraId="20A46B77" w14:textId="77777777" w:rsidR="00C02262" w:rsidRPr="00073308" w:rsidRDefault="00C02262" w:rsidP="00B36EFC">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C02262" w:rsidRPr="003107D3" w14:paraId="5CC947D7" w14:textId="77777777" w:rsidTr="00B36EFC">
        <w:trPr>
          <w:cantSplit/>
          <w:jc w:val="center"/>
        </w:trPr>
        <w:tc>
          <w:tcPr>
            <w:tcW w:w="1594" w:type="dxa"/>
          </w:tcPr>
          <w:p w14:paraId="5ABC4BED" w14:textId="77777777" w:rsidR="00C02262" w:rsidRDefault="00C02262" w:rsidP="00B36EFC">
            <w:pPr>
              <w:pStyle w:val="TAL"/>
              <w:tabs>
                <w:tab w:val="center" w:pos="729"/>
              </w:tabs>
              <w:rPr>
                <w:lang w:eastAsia="zh-CN"/>
              </w:rPr>
            </w:pPr>
            <w:r>
              <w:t>91</w:t>
            </w:r>
          </w:p>
        </w:tc>
        <w:tc>
          <w:tcPr>
            <w:tcW w:w="3061" w:type="dxa"/>
          </w:tcPr>
          <w:p w14:paraId="04B9B7FD" w14:textId="77777777" w:rsidR="00C02262" w:rsidRPr="00837DA6" w:rsidRDefault="00C02262" w:rsidP="00B36EFC">
            <w:pPr>
              <w:pStyle w:val="TAL"/>
            </w:pPr>
            <w:r w:rsidRPr="003107D3">
              <w:rPr>
                <w:lang w:eastAsia="zh-CN"/>
              </w:rPr>
              <w:t>E</w:t>
            </w:r>
            <w:r w:rsidRPr="003107D3">
              <w:rPr>
                <w:rFonts w:hint="eastAsia"/>
                <w:lang w:eastAsia="zh-CN"/>
              </w:rPr>
              <w:t>nATSSS</w:t>
            </w:r>
            <w:r>
              <w:rPr>
                <w:lang w:eastAsia="zh-CN"/>
              </w:rPr>
              <w:t>_v2</w:t>
            </w:r>
          </w:p>
        </w:tc>
        <w:tc>
          <w:tcPr>
            <w:tcW w:w="4940" w:type="dxa"/>
          </w:tcPr>
          <w:p w14:paraId="63D4262C" w14:textId="77777777" w:rsidR="00C02262" w:rsidRPr="00073308" w:rsidRDefault="00C02262" w:rsidP="00B36EFC">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C02262" w:rsidRPr="003107D3" w14:paraId="2531CD7D" w14:textId="77777777" w:rsidTr="00B36EFC">
        <w:trPr>
          <w:cantSplit/>
          <w:jc w:val="center"/>
        </w:trPr>
        <w:tc>
          <w:tcPr>
            <w:tcW w:w="1594" w:type="dxa"/>
          </w:tcPr>
          <w:p w14:paraId="30D5E57D" w14:textId="77777777" w:rsidR="00C02262" w:rsidRDefault="00C02262" w:rsidP="00B36EFC">
            <w:pPr>
              <w:pStyle w:val="TAL"/>
              <w:tabs>
                <w:tab w:val="center" w:pos="729"/>
              </w:tabs>
            </w:pPr>
            <w:r>
              <w:t>92</w:t>
            </w:r>
          </w:p>
        </w:tc>
        <w:tc>
          <w:tcPr>
            <w:tcW w:w="3061" w:type="dxa"/>
          </w:tcPr>
          <w:p w14:paraId="18D1B2D8" w14:textId="77777777" w:rsidR="00C02262" w:rsidRPr="003107D3" w:rsidRDefault="00C02262" w:rsidP="00B36EFC">
            <w:pPr>
              <w:pStyle w:val="TAL"/>
              <w:rPr>
                <w:lang w:eastAsia="zh-CN"/>
              </w:rPr>
            </w:pPr>
            <w:proofErr w:type="spellStart"/>
            <w:r>
              <w:rPr>
                <w:lang w:eastAsia="zh-CN"/>
              </w:rPr>
              <w:t>NetSliceUsageCtrl</w:t>
            </w:r>
            <w:proofErr w:type="spellEnd"/>
          </w:p>
        </w:tc>
        <w:tc>
          <w:tcPr>
            <w:tcW w:w="4940" w:type="dxa"/>
          </w:tcPr>
          <w:p w14:paraId="3FC6D86B" w14:textId="77777777" w:rsidR="00C02262" w:rsidRPr="00B43E2F" w:rsidRDefault="00C02262" w:rsidP="00B36EFC">
            <w:pPr>
              <w:pStyle w:val="TAL"/>
              <w:rPr>
                <w:noProof/>
              </w:rPr>
            </w:pPr>
            <w:r w:rsidRPr="00B43E2F">
              <w:rPr>
                <w:noProof/>
              </w:rPr>
              <w:t>This feature indicates the support of the network slice usage control functionality introduced in this specification as part of the end-to-end network slicing functionality.</w:t>
            </w:r>
          </w:p>
          <w:p w14:paraId="4A695371" w14:textId="77777777" w:rsidR="00C02262" w:rsidRPr="00B43E2F" w:rsidRDefault="00C02262" w:rsidP="00B36EFC">
            <w:pPr>
              <w:pStyle w:val="TAL"/>
              <w:rPr>
                <w:noProof/>
              </w:rPr>
            </w:pPr>
          </w:p>
          <w:p w14:paraId="45B2F655" w14:textId="77777777" w:rsidR="00C02262" w:rsidRDefault="00C02262" w:rsidP="00B36EFC">
            <w:pPr>
              <w:pStyle w:val="TAL"/>
              <w:rPr>
                <w:noProof/>
              </w:rPr>
            </w:pPr>
            <w:r>
              <w:rPr>
                <w:noProof/>
              </w:rPr>
              <w:t>The following functionalities are supported:</w:t>
            </w:r>
          </w:p>
          <w:p w14:paraId="7DA10460" w14:textId="77777777" w:rsidR="00C02262" w:rsidRPr="003107D3" w:rsidRDefault="00C02262" w:rsidP="00B36EFC">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C02262" w:rsidRPr="003107D3" w14:paraId="00FC9E3E" w14:textId="77777777" w:rsidTr="00B36EFC">
        <w:trPr>
          <w:cantSplit/>
          <w:jc w:val="center"/>
        </w:trPr>
        <w:tc>
          <w:tcPr>
            <w:tcW w:w="1594" w:type="dxa"/>
          </w:tcPr>
          <w:p w14:paraId="02A4FC92" w14:textId="77777777" w:rsidR="00C02262" w:rsidRDefault="00C02262" w:rsidP="00B36EFC">
            <w:pPr>
              <w:pStyle w:val="TAL"/>
              <w:tabs>
                <w:tab w:val="center" w:pos="729"/>
              </w:tabs>
            </w:pPr>
            <w:r>
              <w:t>93</w:t>
            </w:r>
          </w:p>
        </w:tc>
        <w:tc>
          <w:tcPr>
            <w:tcW w:w="3061" w:type="dxa"/>
          </w:tcPr>
          <w:p w14:paraId="0E7A1D72" w14:textId="77777777" w:rsidR="00C02262" w:rsidRDefault="00C02262" w:rsidP="00B36EFC">
            <w:pPr>
              <w:pStyle w:val="TAL"/>
              <w:rPr>
                <w:lang w:eastAsia="zh-CN"/>
              </w:rPr>
            </w:pPr>
            <w:r>
              <w:t>VPLMN-5QIPrioLevel</w:t>
            </w:r>
          </w:p>
        </w:tc>
        <w:tc>
          <w:tcPr>
            <w:tcW w:w="4940" w:type="dxa"/>
          </w:tcPr>
          <w:p w14:paraId="7DC85EED" w14:textId="77777777" w:rsidR="00C02262" w:rsidRPr="00073308" w:rsidRDefault="00C02262" w:rsidP="00B36EFC">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AEEAA01" w14:textId="77777777" w:rsidR="00C02262" w:rsidRDefault="00C02262" w:rsidP="00B36EFC">
            <w:pPr>
              <w:keepNext/>
              <w:keepLines/>
              <w:spacing w:after="0"/>
              <w:rPr>
                <w:noProof/>
              </w:rPr>
            </w:pPr>
            <w:r w:rsidRPr="00073308">
              <w:rPr>
                <w:rFonts w:ascii="Arial" w:hAnsi="Arial"/>
                <w:noProof/>
                <w:sz w:val="18"/>
              </w:rPr>
              <w:t>This feature requires that VPLMN-QoS-Control feature is also supported.</w:t>
            </w:r>
          </w:p>
        </w:tc>
      </w:tr>
      <w:tr w:rsidR="00C02262" w:rsidRPr="003107D3" w14:paraId="757B81FC" w14:textId="77777777" w:rsidTr="00B36EFC">
        <w:trPr>
          <w:cantSplit/>
          <w:jc w:val="center"/>
        </w:trPr>
        <w:tc>
          <w:tcPr>
            <w:tcW w:w="1594" w:type="dxa"/>
          </w:tcPr>
          <w:p w14:paraId="764F54A3" w14:textId="77777777" w:rsidR="00C02262" w:rsidRPr="006A6684" w:rsidRDefault="00C02262" w:rsidP="00B36EFC">
            <w:pPr>
              <w:pStyle w:val="TAL"/>
              <w:tabs>
                <w:tab w:val="center" w:pos="729"/>
              </w:tabs>
            </w:pPr>
            <w:r w:rsidRPr="006A6684">
              <w:rPr>
                <w:rFonts w:cs="Arial"/>
                <w:lang w:eastAsia="zh-CN"/>
              </w:rPr>
              <w:t>94</w:t>
            </w:r>
          </w:p>
        </w:tc>
        <w:tc>
          <w:tcPr>
            <w:tcW w:w="3061" w:type="dxa"/>
          </w:tcPr>
          <w:p w14:paraId="5C6EE02F" w14:textId="77777777" w:rsidR="00C02262" w:rsidRDefault="00C02262" w:rsidP="00B36EFC">
            <w:pPr>
              <w:pStyle w:val="TAL"/>
            </w:pPr>
            <w:r w:rsidRPr="007F54B5">
              <w:rPr>
                <w:noProof/>
                <w:lang w:eastAsia="zh-CN"/>
              </w:rPr>
              <w:t>PDUSetHandling</w:t>
            </w:r>
          </w:p>
        </w:tc>
        <w:tc>
          <w:tcPr>
            <w:tcW w:w="4940" w:type="dxa"/>
          </w:tcPr>
          <w:p w14:paraId="249B50E7" w14:textId="77777777" w:rsidR="00C02262" w:rsidRDefault="00C02262" w:rsidP="00B36EFC">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C02262" w:rsidRPr="003107D3" w:rsidDel="007501B3" w14:paraId="36F2D48F" w14:textId="08AD75A9" w:rsidTr="00B36EFC">
        <w:trPr>
          <w:cantSplit/>
          <w:jc w:val="center"/>
          <w:del w:id="104" w:author="Huawei" w:date="2024-05-20T15:54:00Z"/>
        </w:trPr>
        <w:tc>
          <w:tcPr>
            <w:tcW w:w="1594" w:type="dxa"/>
          </w:tcPr>
          <w:p w14:paraId="1E36991C" w14:textId="0D717385" w:rsidR="00C02262" w:rsidRPr="006A6684" w:rsidDel="007501B3" w:rsidRDefault="00C02262" w:rsidP="00B36EFC">
            <w:pPr>
              <w:pStyle w:val="TAL"/>
              <w:tabs>
                <w:tab w:val="center" w:pos="729"/>
              </w:tabs>
              <w:rPr>
                <w:del w:id="105" w:author="Huawei" w:date="2024-05-20T15:54:00Z"/>
              </w:rPr>
            </w:pPr>
            <w:del w:id="106" w:author="Huawei" w:date="2024-05-20T15:54:00Z">
              <w:r w:rsidRPr="006A6684" w:rsidDel="007501B3">
                <w:rPr>
                  <w:rFonts w:cs="Arial"/>
                  <w:lang w:eastAsia="zh-CN"/>
                </w:rPr>
                <w:delText>95</w:delText>
              </w:r>
            </w:del>
          </w:p>
        </w:tc>
        <w:tc>
          <w:tcPr>
            <w:tcW w:w="3061" w:type="dxa"/>
          </w:tcPr>
          <w:p w14:paraId="2F9C84B0" w14:textId="0392000C" w:rsidR="00C02262" w:rsidDel="007501B3" w:rsidRDefault="00C02262" w:rsidP="00B36EFC">
            <w:pPr>
              <w:pStyle w:val="TAL"/>
              <w:rPr>
                <w:del w:id="107" w:author="Huawei" w:date="2024-05-20T15:54:00Z"/>
              </w:rPr>
            </w:pPr>
            <w:del w:id="108" w:author="Huawei" w:date="2024-05-20T15:54:00Z">
              <w:r w:rsidRPr="007F54B5" w:rsidDel="007501B3">
                <w:rPr>
                  <w:rFonts w:hint="eastAsia"/>
                  <w:noProof/>
                  <w:lang w:eastAsia="zh-CN"/>
                </w:rPr>
                <w:delText>R</w:delText>
              </w:r>
              <w:r w:rsidRPr="007F54B5" w:rsidDel="007501B3">
                <w:rPr>
                  <w:noProof/>
                  <w:lang w:eastAsia="zh-CN"/>
                </w:rPr>
                <w:delText>TLatency</w:delText>
              </w:r>
            </w:del>
          </w:p>
        </w:tc>
        <w:tc>
          <w:tcPr>
            <w:tcW w:w="4940" w:type="dxa"/>
          </w:tcPr>
          <w:p w14:paraId="229B32A6" w14:textId="1717D75B" w:rsidR="00C02262" w:rsidDel="007501B3" w:rsidRDefault="00C02262" w:rsidP="00C02262">
            <w:pPr>
              <w:keepNext/>
              <w:keepLines/>
              <w:spacing w:after="0"/>
              <w:rPr>
                <w:del w:id="109" w:author="Huawei" w:date="2024-05-20T15:54:00Z"/>
              </w:rPr>
            </w:pPr>
            <w:del w:id="110" w:author="Huawei" w:date="2024-05-20T15:54:00Z">
              <w:r w:rsidRPr="007857F0" w:rsidDel="007501B3">
                <w:rPr>
                  <w:rFonts w:ascii="Arial" w:hAnsi="Arial"/>
                  <w:noProof/>
                  <w:sz w:val="18"/>
                  <w:lang w:eastAsia="zh-CN"/>
                </w:rPr>
                <w:delText>This feature indicates the support of Round-Trip latency.</w:delText>
              </w:r>
              <w:r w:rsidRPr="007F54B5" w:rsidDel="007501B3">
                <w:rPr>
                  <w:rFonts w:ascii="Arial" w:hAnsi="Arial"/>
                  <w:noProof/>
                  <w:sz w:val="18"/>
                  <w:lang w:eastAsia="zh-CN"/>
                </w:rPr>
                <w:delText xml:space="preserve"> This feature may be </w:delText>
              </w:r>
              <w:r w:rsidRPr="00350E15" w:rsidDel="007501B3">
                <w:rPr>
                  <w:rFonts w:ascii="Arial" w:hAnsi="Arial"/>
                  <w:noProof/>
                  <w:sz w:val="18"/>
                  <w:lang w:eastAsia="zh-CN"/>
                </w:rPr>
                <w:delText xml:space="preserve">used </w:delText>
              </w:r>
              <w:r w:rsidRPr="007F54B5" w:rsidDel="007501B3">
                <w:rPr>
                  <w:rFonts w:ascii="Arial" w:hAnsi="Arial"/>
                  <w:noProof/>
                  <w:sz w:val="18"/>
                  <w:lang w:eastAsia="zh-CN"/>
                </w:rPr>
                <w:delText>for eXtended Reality (XR) and interactive media services</w:delText>
              </w:r>
            </w:del>
          </w:p>
        </w:tc>
      </w:tr>
      <w:tr w:rsidR="00C02262" w:rsidRPr="003107D3" w14:paraId="3ED3FAB8" w14:textId="77777777" w:rsidTr="00B36EFC">
        <w:trPr>
          <w:cantSplit/>
          <w:jc w:val="center"/>
        </w:trPr>
        <w:tc>
          <w:tcPr>
            <w:tcW w:w="1594" w:type="dxa"/>
          </w:tcPr>
          <w:p w14:paraId="1CD14C04" w14:textId="6252DE25" w:rsidR="00C02262" w:rsidRPr="006A6684" w:rsidRDefault="00C02262" w:rsidP="007501B3">
            <w:pPr>
              <w:pStyle w:val="TAL"/>
              <w:tabs>
                <w:tab w:val="center" w:pos="729"/>
              </w:tabs>
              <w:rPr>
                <w:rFonts w:cs="Arial"/>
                <w:lang w:eastAsia="zh-CN"/>
              </w:rPr>
            </w:pPr>
            <w:del w:id="111" w:author="Huawei" w:date="2024-05-20T15:54:00Z">
              <w:r w:rsidDel="007501B3">
                <w:rPr>
                  <w:rFonts w:hint="eastAsia"/>
                  <w:lang w:val="en-US" w:eastAsia="zh-CN"/>
                </w:rPr>
                <w:delText>9</w:delText>
              </w:r>
              <w:r w:rsidDel="007501B3">
                <w:rPr>
                  <w:lang w:val="en-US" w:eastAsia="zh-CN"/>
                </w:rPr>
                <w:delText>6</w:delText>
              </w:r>
            </w:del>
            <w:ins w:id="112" w:author="Huawei" w:date="2024-05-20T15:54:00Z">
              <w:r w:rsidR="007501B3">
                <w:rPr>
                  <w:rFonts w:hint="eastAsia"/>
                  <w:lang w:val="en-US" w:eastAsia="zh-CN"/>
                </w:rPr>
                <w:t>9</w:t>
              </w:r>
              <w:r w:rsidR="007501B3">
                <w:rPr>
                  <w:lang w:val="en-US" w:eastAsia="zh-CN"/>
                </w:rPr>
                <w:t>5</w:t>
              </w:r>
            </w:ins>
          </w:p>
        </w:tc>
        <w:tc>
          <w:tcPr>
            <w:tcW w:w="3061" w:type="dxa"/>
          </w:tcPr>
          <w:p w14:paraId="245DF5AB" w14:textId="77777777" w:rsidR="00C02262" w:rsidRPr="007F54B5" w:rsidRDefault="00C02262" w:rsidP="00B36EFC">
            <w:pPr>
              <w:pStyle w:val="TAL"/>
              <w:rPr>
                <w:noProof/>
                <w:lang w:eastAsia="zh-CN"/>
              </w:rPr>
            </w:pPr>
            <w:proofErr w:type="spellStart"/>
            <w:r>
              <w:rPr>
                <w:rFonts w:hint="eastAsia"/>
                <w:lang w:eastAsia="zh-CN"/>
              </w:rPr>
              <w:t>EnQoSMon</w:t>
            </w:r>
            <w:proofErr w:type="spellEnd"/>
          </w:p>
        </w:tc>
        <w:tc>
          <w:tcPr>
            <w:tcW w:w="4940" w:type="dxa"/>
          </w:tcPr>
          <w:p w14:paraId="43A66E26" w14:textId="77777777" w:rsidR="00C02262" w:rsidRDefault="00C02262" w:rsidP="00B36EFC">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62DC7727" w14:textId="77777777" w:rsidR="00C02262" w:rsidRPr="007857F0" w:rsidRDefault="00C02262" w:rsidP="00B36EFC">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C02262" w:rsidRPr="003107D3" w14:paraId="3F37AD48" w14:textId="77777777" w:rsidTr="00B36EFC">
        <w:trPr>
          <w:cantSplit/>
          <w:jc w:val="center"/>
        </w:trPr>
        <w:tc>
          <w:tcPr>
            <w:tcW w:w="1594" w:type="dxa"/>
          </w:tcPr>
          <w:p w14:paraId="65463FBB" w14:textId="64DB380F" w:rsidR="00C02262" w:rsidRDefault="00C02262" w:rsidP="007501B3">
            <w:pPr>
              <w:pStyle w:val="TAL"/>
              <w:tabs>
                <w:tab w:val="center" w:pos="729"/>
              </w:tabs>
              <w:rPr>
                <w:lang w:val="en-US" w:eastAsia="zh-CN"/>
              </w:rPr>
            </w:pPr>
            <w:del w:id="113" w:author="Huawei" w:date="2024-05-20T15:54:00Z">
              <w:r w:rsidRPr="004E2827" w:rsidDel="007501B3">
                <w:delText>97</w:delText>
              </w:r>
            </w:del>
            <w:ins w:id="114" w:author="Huawei" w:date="2024-05-20T15:54:00Z">
              <w:r w:rsidR="007501B3" w:rsidRPr="004E2827">
                <w:t>9</w:t>
              </w:r>
              <w:r w:rsidR="007501B3">
                <w:t>6</w:t>
              </w:r>
            </w:ins>
          </w:p>
        </w:tc>
        <w:tc>
          <w:tcPr>
            <w:tcW w:w="3061" w:type="dxa"/>
          </w:tcPr>
          <w:p w14:paraId="5307CF6F" w14:textId="77777777" w:rsidR="00C02262" w:rsidRDefault="00C02262" w:rsidP="00B36EFC">
            <w:pPr>
              <w:pStyle w:val="TAL"/>
              <w:rPr>
                <w:lang w:eastAsia="zh-CN"/>
              </w:rPr>
            </w:pPr>
            <w:proofErr w:type="spellStart"/>
            <w:r w:rsidRPr="007F7684">
              <w:t>PowerSaving</w:t>
            </w:r>
            <w:proofErr w:type="spellEnd"/>
          </w:p>
        </w:tc>
        <w:tc>
          <w:tcPr>
            <w:tcW w:w="4940" w:type="dxa"/>
          </w:tcPr>
          <w:p w14:paraId="6DADC1BE" w14:textId="77777777" w:rsidR="00C02262" w:rsidRPr="009160C5" w:rsidRDefault="00C02262" w:rsidP="00B36EFC">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3DEE8FDB" w14:textId="77777777" w:rsidR="00C02262" w:rsidRPr="009160C5" w:rsidRDefault="00C02262" w:rsidP="00B36EFC">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0411ABE4" w14:textId="77777777" w:rsidR="00C02262" w:rsidRPr="009160C5" w:rsidRDefault="00C02262" w:rsidP="00B36EFC">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4FBE973" w14:textId="77777777" w:rsidR="00C02262" w:rsidRPr="00073308" w:rsidRDefault="00C02262" w:rsidP="00B36EFC">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del w:id="115" w:author="Huawei" w:date="2024-04-01T09:48:00Z">
              <w:r w:rsidRPr="009160C5" w:rsidDel="004F4F55">
                <w:rPr>
                  <w:rFonts w:ascii="Arial" w:hAnsi="Arial" w:cs="Arial"/>
                  <w:sz w:val="18"/>
                  <w:szCs w:val="18"/>
                </w:rPr>
                <w:delText>.</w:delText>
              </w:r>
            </w:del>
          </w:p>
        </w:tc>
      </w:tr>
      <w:tr w:rsidR="00C02262" w:rsidRPr="003107D3" w14:paraId="7FD37C01" w14:textId="77777777" w:rsidTr="00B36EFC">
        <w:trPr>
          <w:cantSplit/>
          <w:jc w:val="center"/>
        </w:trPr>
        <w:tc>
          <w:tcPr>
            <w:tcW w:w="1594" w:type="dxa"/>
          </w:tcPr>
          <w:p w14:paraId="55FF6817" w14:textId="19400E0F" w:rsidR="00C02262" w:rsidRPr="004E2827" w:rsidRDefault="00C02262" w:rsidP="007501B3">
            <w:pPr>
              <w:pStyle w:val="TAL"/>
              <w:tabs>
                <w:tab w:val="center" w:pos="729"/>
              </w:tabs>
            </w:pPr>
            <w:del w:id="116" w:author="Huawei" w:date="2024-05-20T15:54:00Z">
              <w:r w:rsidDel="007501B3">
                <w:delText>98</w:delText>
              </w:r>
            </w:del>
            <w:ins w:id="117" w:author="Huawei" w:date="2024-05-20T15:54:00Z">
              <w:r w:rsidR="007501B3">
                <w:t>97</w:t>
              </w:r>
            </w:ins>
          </w:p>
        </w:tc>
        <w:tc>
          <w:tcPr>
            <w:tcW w:w="3061" w:type="dxa"/>
          </w:tcPr>
          <w:p w14:paraId="42491864" w14:textId="77777777" w:rsidR="00C02262" w:rsidRPr="007F7684" w:rsidRDefault="00C02262" w:rsidP="00B36EFC">
            <w:pPr>
              <w:pStyle w:val="TAL"/>
            </w:pPr>
            <w:r>
              <w:t>L4S</w:t>
            </w:r>
          </w:p>
        </w:tc>
        <w:tc>
          <w:tcPr>
            <w:tcW w:w="4940" w:type="dxa"/>
          </w:tcPr>
          <w:p w14:paraId="09398C99" w14:textId="77777777" w:rsidR="00C02262" w:rsidRPr="00073308" w:rsidRDefault="00C02262" w:rsidP="00B36EFC">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C02262" w:rsidRPr="003107D3" w14:paraId="47E589A6" w14:textId="77777777" w:rsidTr="00B36EFC">
        <w:trPr>
          <w:cantSplit/>
          <w:jc w:val="center"/>
        </w:trPr>
        <w:tc>
          <w:tcPr>
            <w:tcW w:w="1594" w:type="dxa"/>
          </w:tcPr>
          <w:p w14:paraId="6F493BEE" w14:textId="26D4B038" w:rsidR="00C02262" w:rsidRDefault="00C02262" w:rsidP="007501B3">
            <w:pPr>
              <w:pStyle w:val="TAL"/>
              <w:tabs>
                <w:tab w:val="center" w:pos="729"/>
              </w:tabs>
            </w:pPr>
            <w:del w:id="118" w:author="Huawei" w:date="2024-05-20T15:54:00Z">
              <w:r w:rsidDel="007501B3">
                <w:delText>99</w:delText>
              </w:r>
            </w:del>
            <w:ins w:id="119" w:author="Huawei" w:date="2024-05-20T15:54:00Z">
              <w:r w:rsidR="007501B3">
                <w:t>98</w:t>
              </w:r>
            </w:ins>
          </w:p>
        </w:tc>
        <w:tc>
          <w:tcPr>
            <w:tcW w:w="3061" w:type="dxa"/>
          </w:tcPr>
          <w:p w14:paraId="678D062E" w14:textId="77777777" w:rsidR="00C02262" w:rsidRDefault="00C02262" w:rsidP="00B36EFC">
            <w:pPr>
              <w:pStyle w:val="TAL"/>
            </w:pPr>
            <w:r>
              <w:t>UPEAS</w:t>
            </w:r>
          </w:p>
        </w:tc>
        <w:tc>
          <w:tcPr>
            <w:tcW w:w="4940" w:type="dxa"/>
          </w:tcPr>
          <w:p w14:paraId="28330222" w14:textId="77777777" w:rsidR="00C02262" w:rsidRPr="00190FCA" w:rsidRDefault="00C02262" w:rsidP="00B36EFC">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C02262" w:rsidRPr="003107D3" w14:paraId="320B3CC0" w14:textId="77777777" w:rsidTr="00B36EFC">
        <w:trPr>
          <w:cantSplit/>
          <w:jc w:val="center"/>
        </w:trPr>
        <w:tc>
          <w:tcPr>
            <w:tcW w:w="9595" w:type="dxa"/>
            <w:gridSpan w:val="3"/>
          </w:tcPr>
          <w:p w14:paraId="4BDE8117" w14:textId="77777777" w:rsidR="00C02262" w:rsidRPr="003107D3" w:rsidRDefault="00C02262" w:rsidP="00B36EFC">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7134FBD" w14:textId="65C41B2F" w:rsidR="00027087" w:rsidRPr="00C02262" w:rsidRDefault="00027087" w:rsidP="00027087"/>
    <w:bookmarkEnd w:id="5"/>
    <w:bookmarkEnd w:id="6"/>
    <w:bookmarkEnd w:id="7"/>
    <w:bookmarkEnd w:id="8"/>
    <w:bookmarkEnd w:id="9"/>
    <w:bookmarkEnd w:id="10"/>
    <w:bookmarkEnd w:id="11"/>
    <w:bookmarkEnd w:id="1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94A24" w14:textId="77777777" w:rsidR="00E56362" w:rsidRDefault="00E56362">
      <w:r>
        <w:separator/>
      </w:r>
    </w:p>
  </w:endnote>
  <w:endnote w:type="continuationSeparator" w:id="0">
    <w:p w14:paraId="5272A7F3" w14:textId="77777777" w:rsidR="00E56362" w:rsidRDefault="00E5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A8810" w14:textId="77777777" w:rsidR="00E56362" w:rsidRDefault="00E56362">
      <w:r>
        <w:separator/>
      </w:r>
    </w:p>
  </w:footnote>
  <w:footnote w:type="continuationSeparator" w:id="0">
    <w:p w14:paraId="14D5BA59" w14:textId="77777777" w:rsidR="00E56362" w:rsidRDefault="00E5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6A2F"/>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27631"/>
    <w:rsid w:val="003311D0"/>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C4805"/>
    <w:rsid w:val="003C766F"/>
    <w:rsid w:val="003D1178"/>
    <w:rsid w:val="003D3126"/>
    <w:rsid w:val="003D47C9"/>
    <w:rsid w:val="003E1A36"/>
    <w:rsid w:val="003E229B"/>
    <w:rsid w:val="003E331A"/>
    <w:rsid w:val="003E3BD3"/>
    <w:rsid w:val="003E75AD"/>
    <w:rsid w:val="003F1954"/>
    <w:rsid w:val="003F5B94"/>
    <w:rsid w:val="004003FB"/>
    <w:rsid w:val="00406774"/>
    <w:rsid w:val="00407CF7"/>
    <w:rsid w:val="00410371"/>
    <w:rsid w:val="00414C9F"/>
    <w:rsid w:val="0041632C"/>
    <w:rsid w:val="0042043C"/>
    <w:rsid w:val="004242F1"/>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617C"/>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1A6"/>
    <w:rsid w:val="0054423B"/>
    <w:rsid w:val="0054545C"/>
    <w:rsid w:val="00547111"/>
    <w:rsid w:val="005545BE"/>
    <w:rsid w:val="00566F50"/>
    <w:rsid w:val="0057273E"/>
    <w:rsid w:val="0057363C"/>
    <w:rsid w:val="00580039"/>
    <w:rsid w:val="00580341"/>
    <w:rsid w:val="00592D74"/>
    <w:rsid w:val="00593444"/>
    <w:rsid w:val="00595265"/>
    <w:rsid w:val="00597E39"/>
    <w:rsid w:val="00597E61"/>
    <w:rsid w:val="005A124C"/>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2FB9"/>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01B3"/>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27EF"/>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48DE"/>
    <w:rsid w:val="0092247A"/>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5FB3"/>
    <w:rsid w:val="00957B75"/>
    <w:rsid w:val="00962153"/>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005A"/>
    <w:rsid w:val="00A10EAF"/>
    <w:rsid w:val="00A1484C"/>
    <w:rsid w:val="00A2028A"/>
    <w:rsid w:val="00A24028"/>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1AB4"/>
    <w:rsid w:val="00BA3EC5"/>
    <w:rsid w:val="00BA508B"/>
    <w:rsid w:val="00BA51D9"/>
    <w:rsid w:val="00BB5C2B"/>
    <w:rsid w:val="00BB5DFC"/>
    <w:rsid w:val="00BC0C75"/>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2D41"/>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756A"/>
    <w:rsid w:val="00DA0FAD"/>
    <w:rsid w:val="00DA10A1"/>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0E2"/>
    <w:rsid w:val="00DF137E"/>
    <w:rsid w:val="00DF2E4A"/>
    <w:rsid w:val="00DF689A"/>
    <w:rsid w:val="00E01DCE"/>
    <w:rsid w:val="00E13494"/>
    <w:rsid w:val="00E13F3D"/>
    <w:rsid w:val="00E1445A"/>
    <w:rsid w:val="00E14C05"/>
    <w:rsid w:val="00E15767"/>
    <w:rsid w:val="00E174D5"/>
    <w:rsid w:val="00E23CC3"/>
    <w:rsid w:val="00E24D8E"/>
    <w:rsid w:val="00E2793B"/>
    <w:rsid w:val="00E27AE9"/>
    <w:rsid w:val="00E27F22"/>
    <w:rsid w:val="00E31C7F"/>
    <w:rsid w:val="00E34898"/>
    <w:rsid w:val="00E35D40"/>
    <w:rsid w:val="00E3651B"/>
    <w:rsid w:val="00E36AF7"/>
    <w:rsid w:val="00E42C1D"/>
    <w:rsid w:val="00E47DF2"/>
    <w:rsid w:val="00E56362"/>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07C8"/>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46D37-F9FE-4426-BAC3-CE0912C88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3135</TotalTime>
  <Pages>8</Pages>
  <Words>3280</Words>
  <Characters>18699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608</cp:revision>
  <cp:lastPrinted>1899-12-31T23:00:00Z</cp:lastPrinted>
  <dcterms:created xsi:type="dcterms:W3CDTF">2020-02-03T08:32:00Z</dcterms:created>
  <dcterms:modified xsi:type="dcterms:W3CDTF">2024-05-30T02:50:00Z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(3)xGoczmr8IQATJ6gVWi2BMN/fNBVkpfdEF7h8DbEeo8P76mAwWYDysGr8I9FQuKQK5tV5gXOI
D0MMA40Ur/gTD0OfjLNYmEzlbHMX6W7MupP0Sr2KFg8/eY5IiSI0Y+Vy8LPwTLgW+0RGkgMa
2imCcSGeZ85bv8OcfclY5fRuPcjRBPq0FLP44KyPQ8IAneOFI+by7HhfcYRMxab52oxuschi
zo9do3fAlpGsmDqfow</vt:lpwstr>
  </property>
  <property fmtid="{D5CDD505-2E9C-101B-9397-08002B2CF9AE}" pid="22" name="_2015_ms_pID_7253431">
    <vt:lpwstr>Vzoa5jCifg5rlAhbLYrFXm81dQHDEpWNLrYFMHJxfR9djQz8ah3fx+
PNthY9sohp6b1jLdYDWrrD6WJYwrZEoRz2UwXa2mkqypSyt7a/3uUJkm4tzuXMWaYlyAYcoT
/rxIGSeaC+rN334mjhzv9yOzhvx9IO8G8KDlkELD6za71g5IIOEnVBNQNriun/9ruy1E9/1Q
/zErn+OG+sQyYIiEt+haV5QhVfKQlySw6YAR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Ck/YmrEL1/kvXCRgfzCaElA=</vt:lpwstr>
  </property>
</Properties>
</file>